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CAF34" w14:textId="170C63B8" w:rsidR="00C61812" w:rsidRDefault="00C61812" w:rsidP="00C618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C61812">
        <w:rPr>
          <w:rFonts w:cs="Arial"/>
          <w:b/>
          <w:i/>
          <w:noProof/>
          <w:sz w:val="28"/>
        </w:rPr>
        <w:t>S6-260</w:t>
      </w:r>
      <w:r w:rsidR="00264A4A">
        <w:rPr>
          <w:rFonts w:cs="Arial"/>
          <w:b/>
          <w:i/>
          <w:noProof/>
          <w:sz w:val="28"/>
        </w:rPr>
        <w:t>5</w:t>
      </w:r>
      <w:r w:rsidRPr="00C61812">
        <w:rPr>
          <w:rFonts w:cs="Arial"/>
          <w:b/>
          <w:i/>
          <w:noProof/>
          <w:sz w:val="28"/>
        </w:rPr>
        <w:t>52</w:t>
      </w:r>
    </w:p>
    <w:p w14:paraId="133FF1EF" w14:textId="5AAB8D78" w:rsidR="003765CD" w:rsidRDefault="00D252D6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Goa</w:t>
      </w:r>
      <w:r w:rsidR="008F3348" w:rsidRPr="334DC480">
        <w:rPr>
          <w:b/>
          <w:sz w:val="24"/>
          <w:szCs w:val="24"/>
        </w:rPr>
        <w:t xml:space="preserve">, </w:t>
      </w:r>
      <w:r w:rsidR="00097EC0">
        <w:rPr>
          <w:b/>
          <w:sz w:val="24"/>
          <w:szCs w:val="24"/>
        </w:rPr>
        <w:t>India</w:t>
      </w:r>
      <w:r w:rsidR="005B12BF" w:rsidRPr="334DC480">
        <w:rPr>
          <w:b/>
          <w:sz w:val="24"/>
          <w:szCs w:val="24"/>
        </w:rPr>
        <w:t xml:space="preserve"> </w:t>
      </w:r>
      <w:r w:rsidR="00097EC0">
        <w:rPr>
          <w:b/>
          <w:sz w:val="24"/>
          <w:szCs w:val="24"/>
        </w:rPr>
        <w:t>9</w:t>
      </w:r>
      <w:r w:rsidR="00C823C3" w:rsidRPr="334DC48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– </w:t>
      </w:r>
      <w:r w:rsidR="00097EC0">
        <w:rPr>
          <w:b/>
          <w:sz w:val="24"/>
          <w:szCs w:val="24"/>
        </w:rPr>
        <w:t>13</w:t>
      </w:r>
      <w:r w:rsidR="00097EC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</w:t>
      </w:r>
      <w:r w:rsidR="009B39EB">
        <w:rPr>
          <w:b/>
          <w:sz w:val="24"/>
          <w:szCs w:val="24"/>
        </w:rPr>
        <w:t>February</w:t>
      </w:r>
      <w:r w:rsidR="00C823C3" w:rsidRPr="334DC480">
        <w:rPr>
          <w:b/>
          <w:sz w:val="24"/>
          <w:szCs w:val="24"/>
        </w:rPr>
        <w:t xml:space="preserve"> 202</w:t>
      </w:r>
      <w:r w:rsidR="000D6A2F">
        <w:rPr>
          <w:b/>
          <w:sz w:val="24"/>
          <w:szCs w:val="24"/>
        </w:rPr>
        <w:t>6</w:t>
      </w:r>
      <w:r w:rsidR="003765CD">
        <w:tab/>
      </w:r>
      <w:r w:rsidR="003765CD" w:rsidRPr="334DC480">
        <w:rPr>
          <w:b/>
          <w:sz w:val="24"/>
          <w:szCs w:val="24"/>
        </w:rPr>
        <w:t xml:space="preserve">(revision of </w:t>
      </w:r>
      <w:r w:rsidR="003A03AB" w:rsidRPr="334DC480">
        <w:rPr>
          <w:b/>
          <w:sz w:val="24"/>
          <w:szCs w:val="24"/>
        </w:rPr>
        <w:t>S6-2</w:t>
      </w:r>
      <w:r w:rsidR="00C0132A">
        <w:rPr>
          <w:b/>
          <w:sz w:val="24"/>
          <w:szCs w:val="24"/>
        </w:rPr>
        <w:t>60</w:t>
      </w:r>
      <w:r w:rsidR="00264A4A">
        <w:rPr>
          <w:b/>
          <w:sz w:val="24"/>
          <w:szCs w:val="24"/>
        </w:rPr>
        <w:t>152</w:t>
      </w:r>
      <w:r w:rsidR="003765CD" w:rsidRPr="334DC480">
        <w:rPr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773C79B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23351">
        <w:rPr>
          <w:rFonts w:ascii="Arial" w:hAnsi="Arial" w:cs="Arial"/>
          <w:b/>
          <w:bCs/>
        </w:rPr>
        <w:t>evaluation</w:t>
      </w:r>
      <w:r w:rsidR="00504DD8">
        <w:rPr>
          <w:rFonts w:ascii="Arial" w:hAnsi="Arial" w:cs="Arial"/>
          <w:b/>
          <w:bCs/>
        </w:rPr>
        <w:t xml:space="preserve"> of </w:t>
      </w:r>
      <w:r w:rsidR="003B6AA3">
        <w:rPr>
          <w:rFonts w:ascii="Arial" w:hAnsi="Arial" w:cs="Arial"/>
          <w:b/>
          <w:bCs/>
        </w:rPr>
        <w:t>solution</w:t>
      </w:r>
      <w:r w:rsidR="000D6A2F">
        <w:rPr>
          <w:rFonts w:ascii="Arial" w:hAnsi="Arial" w:cs="Arial"/>
          <w:b/>
          <w:bCs/>
        </w:rPr>
        <w:t>#</w:t>
      </w:r>
      <w:r w:rsidR="00F34241">
        <w:rPr>
          <w:rFonts w:ascii="Arial" w:hAnsi="Arial" w:cs="Arial"/>
          <w:b/>
          <w:bCs/>
        </w:rPr>
        <w:t>7</w:t>
      </w:r>
    </w:p>
    <w:p w14:paraId="13B93593" w14:textId="77C1E39C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Spec:</w:t>
      </w:r>
      <w:r>
        <w:tab/>
      </w:r>
      <w:r w:rsidRPr="069B9ADC">
        <w:rPr>
          <w:rFonts w:ascii="Arial" w:hAnsi="Arial" w:cs="Arial"/>
          <w:b/>
          <w:bCs/>
        </w:rPr>
        <w:t xml:space="preserve">3GPP </w:t>
      </w:r>
      <w:r w:rsidR="005E4909" w:rsidRPr="069B9ADC">
        <w:rPr>
          <w:rFonts w:ascii="Arial" w:hAnsi="Arial" w:cs="Arial"/>
          <w:b/>
          <w:bCs/>
        </w:rPr>
        <w:t>TR</w:t>
      </w:r>
      <w:r w:rsidRPr="069B9ADC">
        <w:rPr>
          <w:rFonts w:ascii="Arial" w:hAnsi="Arial" w:cs="Arial"/>
          <w:b/>
          <w:bCs/>
        </w:rPr>
        <w:t xml:space="preserve"> </w:t>
      </w:r>
      <w:r w:rsidR="00887103" w:rsidRPr="069B9ADC">
        <w:rPr>
          <w:rFonts w:ascii="Arial" w:hAnsi="Arial" w:cs="Arial"/>
          <w:b/>
          <w:bCs/>
        </w:rPr>
        <w:t>23.700-43</w:t>
      </w:r>
    </w:p>
    <w:p w14:paraId="4348F67C" w14:textId="6057915E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Agenda item:</w:t>
      </w:r>
      <w:r>
        <w:tab/>
      </w:r>
      <w:r w:rsidR="00AB6AF8">
        <w:rPr>
          <w:rFonts w:ascii="Arial" w:hAnsi="Arial" w:cs="Arial"/>
          <w:b/>
          <w:bCs/>
        </w:rPr>
        <w:t>8</w:t>
      </w:r>
      <w:r w:rsidR="00E1482D" w:rsidRPr="006B0322">
        <w:rPr>
          <w:rFonts w:ascii="Arial" w:hAnsi="Arial" w:cs="Arial"/>
          <w:b/>
          <w:bCs/>
        </w:rPr>
        <w:t>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54BC7498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</w:t>
      </w:r>
      <w:r w:rsidR="008A2AFB">
        <w:rPr>
          <w:noProof/>
        </w:rPr>
        <w:t>updates</w:t>
      </w:r>
      <w:r>
        <w:rPr>
          <w:noProof/>
        </w:rPr>
        <w:t xml:space="preserve"> solution#</w:t>
      </w:r>
      <w:r w:rsidR="00F34241">
        <w:rPr>
          <w:noProof/>
        </w:rPr>
        <w:t>7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B4EC40" w14:textId="163EC622" w:rsidR="00F81DB1" w:rsidRDefault="002469E6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Solution#</w:t>
      </w:r>
      <w:r w:rsidR="002536EB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 w:rsidR="00D1018A">
        <w:rPr>
          <w:noProof/>
          <w:lang w:val="en-US"/>
        </w:rPr>
        <w:t>evaluation</w:t>
      </w:r>
      <w:r w:rsidR="00B927B2">
        <w:rPr>
          <w:noProof/>
          <w:lang w:val="en-US"/>
        </w:rPr>
        <w:t>, with the solution description, applicable KIs and benefits</w:t>
      </w:r>
      <w:r w:rsidR="00752D6D">
        <w:rPr>
          <w:noProof/>
          <w:lang w:val="en-US"/>
        </w:rPr>
        <w:t xml:space="preserve"> needs to be provided.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783506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D70FDE">
        <w:rPr>
          <w:noProof/>
          <w:lang w:val="en-US"/>
        </w:rPr>
        <w:t>1.</w:t>
      </w:r>
      <w:r w:rsidR="00887103">
        <w:rPr>
          <w:noProof/>
          <w:lang w:val="en-US"/>
        </w:rPr>
        <w:t>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470119" w14:textId="6D0C4D8E" w:rsidR="0006285A" w:rsidRPr="00D7706D" w:rsidRDefault="0006285A" w:rsidP="0006285A">
      <w:pPr>
        <w:pStyle w:val="Heading3"/>
        <w:rPr>
          <w:lang w:eastAsia="zh-CN"/>
        </w:rPr>
      </w:pPr>
      <w:bookmarkStart w:id="0" w:name="_Toc215045286"/>
      <w:r>
        <w:rPr>
          <w:lang w:eastAsia="zh-CN"/>
        </w:rPr>
        <w:t>6</w:t>
      </w:r>
      <w:r w:rsidRPr="00D7706D">
        <w:rPr>
          <w:lang w:eastAsia="zh-CN"/>
        </w:rPr>
        <w:t>.</w:t>
      </w:r>
      <w:r w:rsidR="009F238E">
        <w:rPr>
          <w:lang w:eastAsia="zh-CN"/>
        </w:rPr>
        <w:t>8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0"/>
    </w:p>
    <w:p w14:paraId="6901FBD7" w14:textId="40D6A6C3" w:rsidR="0006285A" w:rsidDel="00EC3C63" w:rsidRDefault="0006285A" w:rsidP="0006285A">
      <w:pPr>
        <w:pStyle w:val="Guidance"/>
        <w:rPr>
          <w:del w:id="1" w:author="Ericsson January r1" w:date="2026-01-21T22:41:00Z"/>
        </w:rPr>
      </w:pPr>
      <w:del w:id="2" w:author="Ericsson January r1" w:date="2026-01-21T22:41:00Z">
        <w:r w:rsidRPr="004D3578" w:rsidDel="00EC3C63">
          <w:delText>Th</w:delText>
        </w:r>
        <w:r w:rsidDel="00EC3C63">
          <w:delText>is section provides solution evaluation based on the open issues specified in the related key issue(s)</w:delText>
        </w:r>
        <w:r w:rsidRPr="004D3578" w:rsidDel="00EC3C63">
          <w:delText>.</w:delText>
        </w:r>
      </w:del>
    </w:p>
    <w:p w14:paraId="57E04A8F" w14:textId="08FF367B" w:rsidR="00251DB4" w:rsidRDefault="00394FD8" w:rsidP="00A5272B">
      <w:pPr>
        <w:rPr>
          <w:ins w:id="3" w:author="Ericsson January r1" w:date="2026-01-22T02:09:00Z"/>
          <w:noProof/>
          <w:lang w:val="en-US"/>
        </w:rPr>
      </w:pPr>
      <w:ins w:id="4" w:author="Ericsson January r1" w:date="2026-01-22T00:53:00Z">
        <w:r>
          <w:rPr>
            <w:noProof/>
            <w:lang w:val="en-US"/>
          </w:rPr>
          <w:t>Solution#</w:t>
        </w:r>
      </w:ins>
      <w:ins w:id="5" w:author="Ericsson January r1" w:date="2026-01-22T02:07:00Z">
        <w:r w:rsidR="00FE2753">
          <w:rPr>
            <w:noProof/>
            <w:lang w:val="en-US"/>
          </w:rPr>
          <w:t>7</w:t>
        </w:r>
      </w:ins>
      <w:ins w:id="6" w:author="Ericsson January r1" w:date="2026-01-22T00:53:00Z">
        <w:r>
          <w:rPr>
            <w:noProof/>
            <w:lang w:val="en-US"/>
          </w:rPr>
          <w:t xml:space="preserve"> is a feasible sol</w:t>
        </w:r>
      </w:ins>
      <w:ins w:id="7" w:author="Ericsson January r1" w:date="2026-01-22T00:54:00Z">
        <w:r>
          <w:rPr>
            <w:noProof/>
            <w:lang w:val="en-US"/>
          </w:rPr>
          <w:t>ution</w:t>
        </w:r>
      </w:ins>
      <w:ins w:id="8" w:author="Ericsson January r1" w:date="2026-01-22T01:10:00Z">
        <w:r w:rsidR="00487313">
          <w:rPr>
            <w:noProof/>
            <w:lang w:val="en-US"/>
          </w:rPr>
          <w:t xml:space="preserve"> </w:t>
        </w:r>
      </w:ins>
      <w:ins w:id="9" w:author="Ericsson January r1" w:date="2026-01-22T02:07:00Z">
        <w:r w:rsidR="00FE2753">
          <w:rPr>
            <w:noProof/>
            <w:lang w:val="en-US"/>
          </w:rPr>
          <w:t>for KI#</w:t>
        </w:r>
      </w:ins>
      <w:ins w:id="10" w:author="Ericsson January r1" w:date="2026-01-22T02:14:00Z">
        <w:r w:rsidR="008444EC">
          <w:rPr>
            <w:noProof/>
            <w:lang w:val="en-US"/>
          </w:rPr>
          <w:t>7</w:t>
        </w:r>
      </w:ins>
      <w:ins w:id="11" w:author="Ericsson January r1" w:date="2026-01-22T02:07:00Z">
        <w:r w:rsidR="00FE2753">
          <w:rPr>
            <w:noProof/>
            <w:lang w:val="en-US"/>
          </w:rPr>
          <w:t xml:space="preserve">, </w:t>
        </w:r>
      </w:ins>
      <w:ins w:id="12" w:author="Ericsson January r1" w:date="2026-01-22T02:14:00Z">
        <w:r w:rsidR="008444EC">
          <w:rPr>
            <w:noProof/>
            <w:lang w:val="en-US"/>
          </w:rPr>
          <w:t>and</w:t>
        </w:r>
      </w:ins>
      <w:ins w:id="13" w:author="Ericsson January r1" w:date="2026-01-22T02:07:00Z">
        <w:r w:rsidR="00FE2753">
          <w:rPr>
            <w:noProof/>
            <w:lang w:val="en-US"/>
          </w:rPr>
          <w:t xml:space="preserve"> proposes </w:t>
        </w:r>
      </w:ins>
      <w:ins w:id="14" w:author="Ericsson January r1" w:date="2026-01-22T02:14:00Z">
        <w:r w:rsidR="008444EC">
          <w:rPr>
            <w:noProof/>
            <w:lang w:val="en-US"/>
          </w:rPr>
          <w:t xml:space="preserve">that </w:t>
        </w:r>
      </w:ins>
      <w:ins w:id="15" w:author="Ericsson January r1" w:date="2026-01-22T02:07:00Z">
        <w:r w:rsidR="00FE2753">
          <w:rPr>
            <w:noProof/>
            <w:lang w:val="en-US"/>
          </w:rPr>
          <w:t>th</w:t>
        </w:r>
      </w:ins>
      <w:ins w:id="16" w:author="Ericsson January r1" w:date="2026-01-22T02:08:00Z">
        <w:r w:rsidR="00FE2753">
          <w:rPr>
            <w:noProof/>
            <w:lang w:val="en-US"/>
          </w:rPr>
          <w:t>e CCF is aware of the policies for service API dissemination based on</w:t>
        </w:r>
      </w:ins>
      <w:ins w:id="17" w:author="Ericsson January r1" w:date="2026-01-22T02:09:00Z">
        <w:r w:rsidR="00251DB4">
          <w:rPr>
            <w:noProof/>
            <w:lang w:val="en-US"/>
          </w:rPr>
          <w:t>:</w:t>
        </w:r>
      </w:ins>
    </w:p>
    <w:p w14:paraId="3B48EEF9" w14:textId="12F7688A" w:rsidR="00DA2BBD" w:rsidRDefault="00DA2BBD" w:rsidP="00DA2BBD">
      <w:pPr>
        <w:pStyle w:val="B1"/>
        <w:rPr>
          <w:ins w:id="18" w:author="Ericsson January r1" w:date="2026-01-22T02:10:00Z"/>
          <w:noProof/>
          <w:lang w:val="en-US"/>
        </w:rPr>
      </w:pPr>
      <w:ins w:id="19" w:author="Ericsson January r1" w:date="2026-01-22T02:09:00Z">
        <w:r w:rsidRPr="00DA2BBD">
          <w:rPr>
            <w:noProof/>
            <w:lang w:val="en-US"/>
          </w:rPr>
          <w:t>1.</w:t>
        </w:r>
        <w:r>
          <w:rPr>
            <w:noProof/>
            <w:lang w:val="en-US"/>
          </w:rPr>
          <w:tab/>
        </w:r>
      </w:ins>
      <w:ins w:id="20" w:author="Ericsson January r1" w:date="2026-01-22T02:08:00Z">
        <w:r w:rsidR="00FE2753">
          <w:rPr>
            <w:noProof/>
            <w:lang w:val="en-US"/>
          </w:rPr>
          <w:t xml:space="preserve"> the update of the Publish API</w:t>
        </w:r>
        <w:r w:rsidR="00941F58">
          <w:rPr>
            <w:noProof/>
            <w:lang w:val="en-US"/>
          </w:rPr>
          <w:t>,</w:t>
        </w:r>
      </w:ins>
      <w:ins w:id="21" w:author="Ericsson January r1" w:date="2026-01-22T02:12:00Z">
        <w:r w:rsidR="00CC79B0">
          <w:rPr>
            <w:noProof/>
            <w:lang w:val="en-US"/>
          </w:rPr>
          <w:t xml:space="preserve"> to indicate per Service API, whether the Service API can be diseminated using the Open Discovery</w:t>
        </w:r>
        <w:r w:rsidR="00B02945">
          <w:rPr>
            <w:noProof/>
            <w:lang w:val="en-US"/>
          </w:rPr>
          <w:t>.</w:t>
        </w:r>
      </w:ins>
    </w:p>
    <w:p w14:paraId="3F3BE88A" w14:textId="36EEF9DD" w:rsidR="00BC6056" w:rsidRDefault="00DA2BBD" w:rsidP="00DA2BBD">
      <w:pPr>
        <w:pStyle w:val="B1"/>
        <w:rPr>
          <w:ins w:id="22" w:author="Ericsson January r1" w:date="2026-01-22T02:10:00Z"/>
          <w:noProof/>
          <w:lang w:val="en-US"/>
        </w:rPr>
      </w:pPr>
      <w:ins w:id="23" w:author="Ericsson January r1" w:date="2026-01-22T02:10:00Z">
        <w:r>
          <w:rPr>
            <w:noProof/>
            <w:lang w:val="en-US"/>
          </w:rPr>
          <w:t>2-</w:t>
        </w:r>
        <w:r>
          <w:rPr>
            <w:noProof/>
            <w:lang w:val="en-US"/>
          </w:rPr>
          <w:tab/>
          <w:t xml:space="preserve">the update of the CAPIF Configuration table, </w:t>
        </w:r>
      </w:ins>
      <w:ins w:id="24" w:author="Ericsson January r1" w:date="2026-01-22T02:12:00Z">
        <w:r w:rsidR="00B02945">
          <w:rPr>
            <w:noProof/>
            <w:lang w:val="en-US"/>
          </w:rPr>
          <w:t xml:space="preserve">to support the </w:t>
        </w:r>
      </w:ins>
      <w:ins w:id="25" w:author="Ericsson January r1" w:date="2026-01-22T02:13:00Z">
        <w:r w:rsidR="00B02945">
          <w:rPr>
            <w:noProof/>
            <w:lang w:val="en-US"/>
          </w:rPr>
          <w:t>configuration of the Service API, service categories that can be disseminated using the Open Discovery.</w:t>
        </w:r>
      </w:ins>
    </w:p>
    <w:p w14:paraId="1636F63B" w14:textId="77777777" w:rsidR="00EC3C63" w:rsidRPr="0006285A" w:rsidRDefault="00EC3C63" w:rsidP="00C57DAD"/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A29F3" w14:textId="77777777" w:rsidR="00AD3A1F" w:rsidRDefault="00AD3A1F">
      <w:r>
        <w:separator/>
      </w:r>
    </w:p>
  </w:endnote>
  <w:endnote w:type="continuationSeparator" w:id="0">
    <w:p w14:paraId="49E022D6" w14:textId="77777777" w:rsidR="00AD3A1F" w:rsidRDefault="00AD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032FD" w14:textId="77777777" w:rsidR="00AD3A1F" w:rsidRDefault="00AD3A1F">
      <w:r>
        <w:separator/>
      </w:r>
    </w:p>
  </w:footnote>
  <w:footnote w:type="continuationSeparator" w:id="0">
    <w:p w14:paraId="475A7374" w14:textId="77777777" w:rsidR="00AD3A1F" w:rsidRDefault="00AD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66CF"/>
    <w:multiLevelType w:val="hybridMultilevel"/>
    <w:tmpl w:val="3416A3DC"/>
    <w:lvl w:ilvl="0" w:tplc="C44C0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4C03DBB"/>
    <w:multiLevelType w:val="hybridMultilevel"/>
    <w:tmpl w:val="AABA3F90"/>
    <w:lvl w:ilvl="0" w:tplc="60D443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CFD406A"/>
    <w:multiLevelType w:val="hybridMultilevel"/>
    <w:tmpl w:val="DEF85D2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3735718">
    <w:abstractNumId w:val="4"/>
  </w:num>
  <w:num w:numId="2" w16cid:durableId="745953815">
    <w:abstractNumId w:val="1"/>
  </w:num>
  <w:num w:numId="3" w16cid:durableId="605767847">
    <w:abstractNumId w:val="10"/>
  </w:num>
  <w:num w:numId="4" w16cid:durableId="857160370">
    <w:abstractNumId w:val="2"/>
  </w:num>
  <w:num w:numId="5" w16cid:durableId="437868735">
    <w:abstractNumId w:val="11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0"/>
  </w:num>
  <w:num w:numId="9" w16cid:durableId="607854540">
    <w:abstractNumId w:val="6"/>
  </w:num>
  <w:num w:numId="10" w16cid:durableId="1119564687">
    <w:abstractNumId w:val="12"/>
  </w:num>
  <w:num w:numId="11" w16cid:durableId="79180460">
    <w:abstractNumId w:val="3"/>
  </w:num>
  <w:num w:numId="12" w16cid:durableId="13845361">
    <w:abstractNumId w:val="7"/>
  </w:num>
  <w:num w:numId="13" w16cid:durableId="1817450609">
    <w:abstractNumId w:val="14"/>
  </w:num>
  <w:num w:numId="14" w16cid:durableId="267156340">
    <w:abstractNumId w:val="5"/>
  </w:num>
  <w:num w:numId="15" w16cid:durableId="166654646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5A"/>
    <w:rsid w:val="00004E42"/>
    <w:rsid w:val="00005470"/>
    <w:rsid w:val="00005EE7"/>
    <w:rsid w:val="00006B38"/>
    <w:rsid w:val="00007FE6"/>
    <w:rsid w:val="000113C3"/>
    <w:rsid w:val="00012ADE"/>
    <w:rsid w:val="000138C4"/>
    <w:rsid w:val="000152EE"/>
    <w:rsid w:val="00017303"/>
    <w:rsid w:val="0001738F"/>
    <w:rsid w:val="00017511"/>
    <w:rsid w:val="000175F4"/>
    <w:rsid w:val="00020F40"/>
    <w:rsid w:val="00022625"/>
    <w:rsid w:val="00022E4A"/>
    <w:rsid w:val="00023197"/>
    <w:rsid w:val="000234C0"/>
    <w:rsid w:val="000237E3"/>
    <w:rsid w:val="00023A63"/>
    <w:rsid w:val="00023E4D"/>
    <w:rsid w:val="00024BAC"/>
    <w:rsid w:val="00025896"/>
    <w:rsid w:val="00030950"/>
    <w:rsid w:val="00036F87"/>
    <w:rsid w:val="000406D5"/>
    <w:rsid w:val="00040ED3"/>
    <w:rsid w:val="000415B2"/>
    <w:rsid w:val="000415D3"/>
    <w:rsid w:val="00041999"/>
    <w:rsid w:val="00042361"/>
    <w:rsid w:val="00042F0D"/>
    <w:rsid w:val="00045244"/>
    <w:rsid w:val="00045250"/>
    <w:rsid w:val="0004568D"/>
    <w:rsid w:val="00045E3A"/>
    <w:rsid w:val="00046737"/>
    <w:rsid w:val="000476DF"/>
    <w:rsid w:val="00047AB0"/>
    <w:rsid w:val="00051FA1"/>
    <w:rsid w:val="00052623"/>
    <w:rsid w:val="00055860"/>
    <w:rsid w:val="000558DA"/>
    <w:rsid w:val="00057030"/>
    <w:rsid w:val="00060208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26E4"/>
    <w:rsid w:val="00072D44"/>
    <w:rsid w:val="00073844"/>
    <w:rsid w:val="000755D0"/>
    <w:rsid w:val="00075B56"/>
    <w:rsid w:val="000818AA"/>
    <w:rsid w:val="00081FCA"/>
    <w:rsid w:val="00082A75"/>
    <w:rsid w:val="00087990"/>
    <w:rsid w:val="00090C2D"/>
    <w:rsid w:val="00090F5E"/>
    <w:rsid w:val="00090FD1"/>
    <w:rsid w:val="0009113B"/>
    <w:rsid w:val="00091508"/>
    <w:rsid w:val="000928D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52CF"/>
    <w:rsid w:val="000A597B"/>
    <w:rsid w:val="000A5BBF"/>
    <w:rsid w:val="000A683B"/>
    <w:rsid w:val="000A7FCD"/>
    <w:rsid w:val="000B0611"/>
    <w:rsid w:val="000B12CB"/>
    <w:rsid w:val="000B3206"/>
    <w:rsid w:val="000B6310"/>
    <w:rsid w:val="000B7D84"/>
    <w:rsid w:val="000C05F5"/>
    <w:rsid w:val="000C101C"/>
    <w:rsid w:val="000C2B12"/>
    <w:rsid w:val="000C4D6C"/>
    <w:rsid w:val="000C5788"/>
    <w:rsid w:val="000C636D"/>
    <w:rsid w:val="000C6598"/>
    <w:rsid w:val="000C6A1B"/>
    <w:rsid w:val="000C7257"/>
    <w:rsid w:val="000D2934"/>
    <w:rsid w:val="000D2B07"/>
    <w:rsid w:val="000D3918"/>
    <w:rsid w:val="000D40EA"/>
    <w:rsid w:val="000D5B7E"/>
    <w:rsid w:val="000D6A2F"/>
    <w:rsid w:val="000E0BB5"/>
    <w:rsid w:val="000E15DE"/>
    <w:rsid w:val="000E2042"/>
    <w:rsid w:val="000E372D"/>
    <w:rsid w:val="000E5D34"/>
    <w:rsid w:val="000E5EEB"/>
    <w:rsid w:val="000E6451"/>
    <w:rsid w:val="000E70F1"/>
    <w:rsid w:val="000E7D5D"/>
    <w:rsid w:val="000E7D60"/>
    <w:rsid w:val="000F0B83"/>
    <w:rsid w:val="000F1249"/>
    <w:rsid w:val="000F1825"/>
    <w:rsid w:val="000F2805"/>
    <w:rsid w:val="000F2A73"/>
    <w:rsid w:val="000F318D"/>
    <w:rsid w:val="000F4D01"/>
    <w:rsid w:val="000F6126"/>
    <w:rsid w:val="000F62FE"/>
    <w:rsid w:val="000F73CB"/>
    <w:rsid w:val="000F76CD"/>
    <w:rsid w:val="000F7994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23F1"/>
    <w:rsid w:val="00112606"/>
    <w:rsid w:val="00112DF0"/>
    <w:rsid w:val="00113497"/>
    <w:rsid w:val="00114BE8"/>
    <w:rsid w:val="001161D0"/>
    <w:rsid w:val="00117C65"/>
    <w:rsid w:val="00117D4D"/>
    <w:rsid w:val="001218C2"/>
    <w:rsid w:val="00121B94"/>
    <w:rsid w:val="00123351"/>
    <w:rsid w:val="00123499"/>
    <w:rsid w:val="001235FF"/>
    <w:rsid w:val="00124CB1"/>
    <w:rsid w:val="0012680B"/>
    <w:rsid w:val="00127790"/>
    <w:rsid w:val="0012798E"/>
    <w:rsid w:val="00127D24"/>
    <w:rsid w:val="00130116"/>
    <w:rsid w:val="00130343"/>
    <w:rsid w:val="001315D0"/>
    <w:rsid w:val="00132196"/>
    <w:rsid w:val="00133C2F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6A92"/>
    <w:rsid w:val="0014764D"/>
    <w:rsid w:val="00150441"/>
    <w:rsid w:val="00150A1E"/>
    <w:rsid w:val="0015188B"/>
    <w:rsid w:val="00151DED"/>
    <w:rsid w:val="001526CE"/>
    <w:rsid w:val="00152BDF"/>
    <w:rsid w:val="00153485"/>
    <w:rsid w:val="00153DF2"/>
    <w:rsid w:val="001553AD"/>
    <w:rsid w:val="0015571C"/>
    <w:rsid w:val="00155AF1"/>
    <w:rsid w:val="00156707"/>
    <w:rsid w:val="001571B7"/>
    <w:rsid w:val="00157890"/>
    <w:rsid w:val="00157930"/>
    <w:rsid w:val="00162245"/>
    <w:rsid w:val="001622A0"/>
    <w:rsid w:val="00162767"/>
    <w:rsid w:val="001640C6"/>
    <w:rsid w:val="00167454"/>
    <w:rsid w:val="00172572"/>
    <w:rsid w:val="00172C8C"/>
    <w:rsid w:val="00173E9C"/>
    <w:rsid w:val="001757D9"/>
    <w:rsid w:val="00177E82"/>
    <w:rsid w:val="00184774"/>
    <w:rsid w:val="00184EC8"/>
    <w:rsid w:val="0018645B"/>
    <w:rsid w:val="0018725C"/>
    <w:rsid w:val="00187AAC"/>
    <w:rsid w:val="001900EC"/>
    <w:rsid w:val="001907B3"/>
    <w:rsid w:val="001938F2"/>
    <w:rsid w:val="001939F2"/>
    <w:rsid w:val="00193BF6"/>
    <w:rsid w:val="00197A61"/>
    <w:rsid w:val="00197C97"/>
    <w:rsid w:val="00197D13"/>
    <w:rsid w:val="001A1AA0"/>
    <w:rsid w:val="001A1C18"/>
    <w:rsid w:val="001A285C"/>
    <w:rsid w:val="001A486D"/>
    <w:rsid w:val="001A69BD"/>
    <w:rsid w:val="001A7041"/>
    <w:rsid w:val="001B080D"/>
    <w:rsid w:val="001B2984"/>
    <w:rsid w:val="001B2BEA"/>
    <w:rsid w:val="001B4283"/>
    <w:rsid w:val="001B444F"/>
    <w:rsid w:val="001B4A99"/>
    <w:rsid w:val="001B57F7"/>
    <w:rsid w:val="001B7CA8"/>
    <w:rsid w:val="001C0095"/>
    <w:rsid w:val="001C2D1D"/>
    <w:rsid w:val="001C3321"/>
    <w:rsid w:val="001C420F"/>
    <w:rsid w:val="001C4904"/>
    <w:rsid w:val="001C668E"/>
    <w:rsid w:val="001C6CE7"/>
    <w:rsid w:val="001C7A55"/>
    <w:rsid w:val="001C7D64"/>
    <w:rsid w:val="001D19F1"/>
    <w:rsid w:val="001D1A6B"/>
    <w:rsid w:val="001D1E6D"/>
    <w:rsid w:val="001D3624"/>
    <w:rsid w:val="001D398D"/>
    <w:rsid w:val="001D4A73"/>
    <w:rsid w:val="001D51FD"/>
    <w:rsid w:val="001D52E9"/>
    <w:rsid w:val="001D7C66"/>
    <w:rsid w:val="001E099A"/>
    <w:rsid w:val="001E1B23"/>
    <w:rsid w:val="001E1FE7"/>
    <w:rsid w:val="001E309A"/>
    <w:rsid w:val="001E41F3"/>
    <w:rsid w:val="001E460F"/>
    <w:rsid w:val="001E5A1C"/>
    <w:rsid w:val="001E6B05"/>
    <w:rsid w:val="001E7A69"/>
    <w:rsid w:val="001F0441"/>
    <w:rsid w:val="001F0983"/>
    <w:rsid w:val="001F2204"/>
    <w:rsid w:val="001F400D"/>
    <w:rsid w:val="001F4087"/>
    <w:rsid w:val="001F4EBE"/>
    <w:rsid w:val="001F6660"/>
    <w:rsid w:val="001F789D"/>
    <w:rsid w:val="001F7BF8"/>
    <w:rsid w:val="00200277"/>
    <w:rsid w:val="00200676"/>
    <w:rsid w:val="002009AB"/>
    <w:rsid w:val="00200D81"/>
    <w:rsid w:val="00201476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59"/>
    <w:rsid w:val="002055DD"/>
    <w:rsid w:val="0020722F"/>
    <w:rsid w:val="002073CC"/>
    <w:rsid w:val="0020772E"/>
    <w:rsid w:val="00207BE5"/>
    <w:rsid w:val="002100CD"/>
    <w:rsid w:val="00210E61"/>
    <w:rsid w:val="0021133A"/>
    <w:rsid w:val="00212FF7"/>
    <w:rsid w:val="0021364A"/>
    <w:rsid w:val="00213861"/>
    <w:rsid w:val="00214844"/>
    <w:rsid w:val="00215ABA"/>
    <w:rsid w:val="00216CE5"/>
    <w:rsid w:val="002173C6"/>
    <w:rsid w:val="00217AC1"/>
    <w:rsid w:val="00217C4F"/>
    <w:rsid w:val="0022032E"/>
    <w:rsid w:val="002207D9"/>
    <w:rsid w:val="0022129A"/>
    <w:rsid w:val="00224665"/>
    <w:rsid w:val="00224D4F"/>
    <w:rsid w:val="00224D5A"/>
    <w:rsid w:val="00225D54"/>
    <w:rsid w:val="00227462"/>
    <w:rsid w:val="00230E55"/>
    <w:rsid w:val="00231CB4"/>
    <w:rsid w:val="0023299C"/>
    <w:rsid w:val="00232B66"/>
    <w:rsid w:val="00232D54"/>
    <w:rsid w:val="00232FC2"/>
    <w:rsid w:val="00233CA8"/>
    <w:rsid w:val="00233CAD"/>
    <w:rsid w:val="00233FCE"/>
    <w:rsid w:val="00241C25"/>
    <w:rsid w:val="00242B0B"/>
    <w:rsid w:val="00243308"/>
    <w:rsid w:val="002443D9"/>
    <w:rsid w:val="0024531F"/>
    <w:rsid w:val="002469E6"/>
    <w:rsid w:val="00247FAF"/>
    <w:rsid w:val="0025175C"/>
    <w:rsid w:val="00251C62"/>
    <w:rsid w:val="00251DB4"/>
    <w:rsid w:val="00252497"/>
    <w:rsid w:val="00252DA8"/>
    <w:rsid w:val="002534DD"/>
    <w:rsid w:val="002536EB"/>
    <w:rsid w:val="00253D34"/>
    <w:rsid w:val="0025492D"/>
    <w:rsid w:val="002554F8"/>
    <w:rsid w:val="00257A5F"/>
    <w:rsid w:val="00260069"/>
    <w:rsid w:val="002604CC"/>
    <w:rsid w:val="0026143D"/>
    <w:rsid w:val="00261BB1"/>
    <w:rsid w:val="00262BAD"/>
    <w:rsid w:val="00262BCC"/>
    <w:rsid w:val="002634BB"/>
    <w:rsid w:val="00264156"/>
    <w:rsid w:val="00264303"/>
    <w:rsid w:val="0026465A"/>
    <w:rsid w:val="00264A4A"/>
    <w:rsid w:val="00264ACF"/>
    <w:rsid w:val="00267558"/>
    <w:rsid w:val="00272D97"/>
    <w:rsid w:val="00273C05"/>
    <w:rsid w:val="00275197"/>
    <w:rsid w:val="002757A4"/>
    <w:rsid w:val="00275D12"/>
    <w:rsid w:val="00277975"/>
    <w:rsid w:val="0028018D"/>
    <w:rsid w:val="0028022C"/>
    <w:rsid w:val="002806B6"/>
    <w:rsid w:val="00281EF0"/>
    <w:rsid w:val="00282CA5"/>
    <w:rsid w:val="002836A0"/>
    <w:rsid w:val="002846D1"/>
    <w:rsid w:val="00284F74"/>
    <w:rsid w:val="00287B8A"/>
    <w:rsid w:val="002910FE"/>
    <w:rsid w:val="00292FE8"/>
    <w:rsid w:val="0029377E"/>
    <w:rsid w:val="00293A1A"/>
    <w:rsid w:val="00294E44"/>
    <w:rsid w:val="002967A4"/>
    <w:rsid w:val="00297FD0"/>
    <w:rsid w:val="002A086D"/>
    <w:rsid w:val="002A3F70"/>
    <w:rsid w:val="002A412E"/>
    <w:rsid w:val="002B09E0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DF6"/>
    <w:rsid w:val="002C02DD"/>
    <w:rsid w:val="002C078C"/>
    <w:rsid w:val="002C1D2D"/>
    <w:rsid w:val="002C3385"/>
    <w:rsid w:val="002C4B2F"/>
    <w:rsid w:val="002C5234"/>
    <w:rsid w:val="002C5648"/>
    <w:rsid w:val="002C7C01"/>
    <w:rsid w:val="002C7EBF"/>
    <w:rsid w:val="002D0629"/>
    <w:rsid w:val="002D0E78"/>
    <w:rsid w:val="002D0EB9"/>
    <w:rsid w:val="002D16C0"/>
    <w:rsid w:val="002D331B"/>
    <w:rsid w:val="002D35EB"/>
    <w:rsid w:val="002D5B0F"/>
    <w:rsid w:val="002D5DD3"/>
    <w:rsid w:val="002E159E"/>
    <w:rsid w:val="002E2303"/>
    <w:rsid w:val="002E2A25"/>
    <w:rsid w:val="002E2C5F"/>
    <w:rsid w:val="002E407A"/>
    <w:rsid w:val="002E527D"/>
    <w:rsid w:val="002E6E58"/>
    <w:rsid w:val="002E735D"/>
    <w:rsid w:val="002F3748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C73"/>
    <w:rsid w:val="00311B41"/>
    <w:rsid w:val="003123CC"/>
    <w:rsid w:val="003131B7"/>
    <w:rsid w:val="0031718B"/>
    <w:rsid w:val="00320067"/>
    <w:rsid w:val="00321849"/>
    <w:rsid w:val="00322023"/>
    <w:rsid w:val="00322564"/>
    <w:rsid w:val="00322BEF"/>
    <w:rsid w:val="00323707"/>
    <w:rsid w:val="003237AE"/>
    <w:rsid w:val="003237F7"/>
    <w:rsid w:val="0032437E"/>
    <w:rsid w:val="00325EA4"/>
    <w:rsid w:val="003268F4"/>
    <w:rsid w:val="003279F3"/>
    <w:rsid w:val="00330023"/>
    <w:rsid w:val="0033008C"/>
    <w:rsid w:val="00332BBF"/>
    <w:rsid w:val="00334451"/>
    <w:rsid w:val="0033456D"/>
    <w:rsid w:val="00334F8B"/>
    <w:rsid w:val="00334FEA"/>
    <w:rsid w:val="00335392"/>
    <w:rsid w:val="003372D4"/>
    <w:rsid w:val="00337440"/>
    <w:rsid w:val="0033757C"/>
    <w:rsid w:val="00337B29"/>
    <w:rsid w:val="00340224"/>
    <w:rsid w:val="0034077F"/>
    <w:rsid w:val="00340E06"/>
    <w:rsid w:val="0034107C"/>
    <w:rsid w:val="003423BA"/>
    <w:rsid w:val="003426D9"/>
    <w:rsid w:val="003433B1"/>
    <w:rsid w:val="00343606"/>
    <w:rsid w:val="003444AE"/>
    <w:rsid w:val="00344C9F"/>
    <w:rsid w:val="00344E87"/>
    <w:rsid w:val="00345F7C"/>
    <w:rsid w:val="00347795"/>
    <w:rsid w:val="003479F1"/>
    <w:rsid w:val="00347CAD"/>
    <w:rsid w:val="0035086D"/>
    <w:rsid w:val="003509B3"/>
    <w:rsid w:val="00354A60"/>
    <w:rsid w:val="00354B4A"/>
    <w:rsid w:val="0035582C"/>
    <w:rsid w:val="00356A5F"/>
    <w:rsid w:val="00356ADB"/>
    <w:rsid w:val="003575DA"/>
    <w:rsid w:val="00357B0D"/>
    <w:rsid w:val="00362B3F"/>
    <w:rsid w:val="00365119"/>
    <w:rsid w:val="003666D4"/>
    <w:rsid w:val="00370766"/>
    <w:rsid w:val="00370FCB"/>
    <w:rsid w:val="00371EE8"/>
    <w:rsid w:val="00372D18"/>
    <w:rsid w:val="00376083"/>
    <w:rsid w:val="003765CD"/>
    <w:rsid w:val="003800C9"/>
    <w:rsid w:val="0038035C"/>
    <w:rsid w:val="00380C95"/>
    <w:rsid w:val="00381055"/>
    <w:rsid w:val="0038341D"/>
    <w:rsid w:val="00383B25"/>
    <w:rsid w:val="0038454D"/>
    <w:rsid w:val="003867A7"/>
    <w:rsid w:val="003872E9"/>
    <w:rsid w:val="00387617"/>
    <w:rsid w:val="00390B8E"/>
    <w:rsid w:val="00391EA1"/>
    <w:rsid w:val="003931C5"/>
    <w:rsid w:val="003940C6"/>
    <w:rsid w:val="003942DF"/>
    <w:rsid w:val="00394490"/>
    <w:rsid w:val="00394976"/>
    <w:rsid w:val="00394FD8"/>
    <w:rsid w:val="00395C7C"/>
    <w:rsid w:val="00395CAD"/>
    <w:rsid w:val="003A03AB"/>
    <w:rsid w:val="003A1290"/>
    <w:rsid w:val="003A2E3F"/>
    <w:rsid w:val="003A2F00"/>
    <w:rsid w:val="003A32CB"/>
    <w:rsid w:val="003A53A4"/>
    <w:rsid w:val="003A6C92"/>
    <w:rsid w:val="003B103C"/>
    <w:rsid w:val="003B13A4"/>
    <w:rsid w:val="003B2152"/>
    <w:rsid w:val="003B4475"/>
    <w:rsid w:val="003B46AC"/>
    <w:rsid w:val="003B661F"/>
    <w:rsid w:val="003B6AA3"/>
    <w:rsid w:val="003B7B06"/>
    <w:rsid w:val="003C05BC"/>
    <w:rsid w:val="003C0702"/>
    <w:rsid w:val="003C08DA"/>
    <w:rsid w:val="003C1E16"/>
    <w:rsid w:val="003C20A1"/>
    <w:rsid w:val="003C48CF"/>
    <w:rsid w:val="003C60C8"/>
    <w:rsid w:val="003C6590"/>
    <w:rsid w:val="003C7942"/>
    <w:rsid w:val="003D19B5"/>
    <w:rsid w:val="003D2228"/>
    <w:rsid w:val="003D415E"/>
    <w:rsid w:val="003D42F7"/>
    <w:rsid w:val="003D55AB"/>
    <w:rsid w:val="003D57C4"/>
    <w:rsid w:val="003D71C3"/>
    <w:rsid w:val="003E027C"/>
    <w:rsid w:val="003E1282"/>
    <w:rsid w:val="003E29EF"/>
    <w:rsid w:val="003E2A24"/>
    <w:rsid w:val="003E3477"/>
    <w:rsid w:val="003E4257"/>
    <w:rsid w:val="003E5616"/>
    <w:rsid w:val="003E6831"/>
    <w:rsid w:val="003E6EA3"/>
    <w:rsid w:val="003E77E2"/>
    <w:rsid w:val="003F00E8"/>
    <w:rsid w:val="003F2611"/>
    <w:rsid w:val="003F2A81"/>
    <w:rsid w:val="003F36E6"/>
    <w:rsid w:val="003F4DF4"/>
    <w:rsid w:val="003F548E"/>
    <w:rsid w:val="003F6D41"/>
    <w:rsid w:val="00400063"/>
    <w:rsid w:val="00400CC2"/>
    <w:rsid w:val="0040273C"/>
    <w:rsid w:val="00402857"/>
    <w:rsid w:val="00402910"/>
    <w:rsid w:val="004049A8"/>
    <w:rsid w:val="00406BBF"/>
    <w:rsid w:val="00407C4D"/>
    <w:rsid w:val="004103EB"/>
    <w:rsid w:val="004104BC"/>
    <w:rsid w:val="004120CD"/>
    <w:rsid w:val="0041340E"/>
    <w:rsid w:val="0041396D"/>
    <w:rsid w:val="004139C3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6A9"/>
    <w:rsid w:val="00424B44"/>
    <w:rsid w:val="004255B5"/>
    <w:rsid w:val="00425A80"/>
    <w:rsid w:val="00426C6F"/>
    <w:rsid w:val="00426E9F"/>
    <w:rsid w:val="00427771"/>
    <w:rsid w:val="004347BB"/>
    <w:rsid w:val="00434B24"/>
    <w:rsid w:val="00434FD0"/>
    <w:rsid w:val="00436265"/>
    <w:rsid w:val="00436BAB"/>
    <w:rsid w:val="00442EAE"/>
    <w:rsid w:val="00443045"/>
    <w:rsid w:val="00443BB8"/>
    <w:rsid w:val="00445737"/>
    <w:rsid w:val="0044794A"/>
    <w:rsid w:val="00447FDB"/>
    <w:rsid w:val="00450692"/>
    <w:rsid w:val="00450769"/>
    <w:rsid w:val="0045202A"/>
    <w:rsid w:val="004543B0"/>
    <w:rsid w:val="0045594B"/>
    <w:rsid w:val="004567F9"/>
    <w:rsid w:val="00461B3B"/>
    <w:rsid w:val="004620F5"/>
    <w:rsid w:val="00463FF2"/>
    <w:rsid w:val="00464492"/>
    <w:rsid w:val="0046589F"/>
    <w:rsid w:val="00465EDD"/>
    <w:rsid w:val="004668DF"/>
    <w:rsid w:val="00467B34"/>
    <w:rsid w:val="004712C7"/>
    <w:rsid w:val="00472789"/>
    <w:rsid w:val="00473F9F"/>
    <w:rsid w:val="004765A0"/>
    <w:rsid w:val="00476CD9"/>
    <w:rsid w:val="00480C1E"/>
    <w:rsid w:val="00480CFB"/>
    <w:rsid w:val="00480EE0"/>
    <w:rsid w:val="004818B1"/>
    <w:rsid w:val="00481FCE"/>
    <w:rsid w:val="004823E7"/>
    <w:rsid w:val="004846F3"/>
    <w:rsid w:val="00484ADB"/>
    <w:rsid w:val="0048559E"/>
    <w:rsid w:val="00485A92"/>
    <w:rsid w:val="00486324"/>
    <w:rsid w:val="00486FED"/>
    <w:rsid w:val="00487313"/>
    <w:rsid w:val="00487FDD"/>
    <w:rsid w:val="0049014B"/>
    <w:rsid w:val="004911F8"/>
    <w:rsid w:val="00491579"/>
    <w:rsid w:val="00491C6F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622E"/>
    <w:rsid w:val="00496476"/>
    <w:rsid w:val="0049670D"/>
    <w:rsid w:val="004A1BB0"/>
    <w:rsid w:val="004A413C"/>
    <w:rsid w:val="004A4D41"/>
    <w:rsid w:val="004A6CE2"/>
    <w:rsid w:val="004A77D3"/>
    <w:rsid w:val="004A77D5"/>
    <w:rsid w:val="004B151C"/>
    <w:rsid w:val="004B16EA"/>
    <w:rsid w:val="004B1805"/>
    <w:rsid w:val="004B231B"/>
    <w:rsid w:val="004B2E9C"/>
    <w:rsid w:val="004B3E8E"/>
    <w:rsid w:val="004B5191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C66BA"/>
    <w:rsid w:val="004D1493"/>
    <w:rsid w:val="004D300F"/>
    <w:rsid w:val="004D4AA9"/>
    <w:rsid w:val="004D5F95"/>
    <w:rsid w:val="004D66A4"/>
    <w:rsid w:val="004D6948"/>
    <w:rsid w:val="004D6D8C"/>
    <w:rsid w:val="004D763E"/>
    <w:rsid w:val="004D7D11"/>
    <w:rsid w:val="004D7D97"/>
    <w:rsid w:val="004E016F"/>
    <w:rsid w:val="004E15DB"/>
    <w:rsid w:val="004E1B99"/>
    <w:rsid w:val="004E302C"/>
    <w:rsid w:val="004E3BF6"/>
    <w:rsid w:val="004E5FA0"/>
    <w:rsid w:val="004E626E"/>
    <w:rsid w:val="004F024E"/>
    <w:rsid w:val="004F093A"/>
    <w:rsid w:val="004F0EC8"/>
    <w:rsid w:val="004F407D"/>
    <w:rsid w:val="004F604A"/>
    <w:rsid w:val="004F753D"/>
    <w:rsid w:val="004F7741"/>
    <w:rsid w:val="004F79F2"/>
    <w:rsid w:val="00501347"/>
    <w:rsid w:val="00504A80"/>
    <w:rsid w:val="00504DD8"/>
    <w:rsid w:val="00505FA3"/>
    <w:rsid w:val="005070EC"/>
    <w:rsid w:val="00507716"/>
    <w:rsid w:val="0050780D"/>
    <w:rsid w:val="00507B24"/>
    <w:rsid w:val="00507D07"/>
    <w:rsid w:val="005143FC"/>
    <w:rsid w:val="00515D38"/>
    <w:rsid w:val="005165CE"/>
    <w:rsid w:val="00517031"/>
    <w:rsid w:val="00517ADE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EF8"/>
    <w:rsid w:val="00532F8F"/>
    <w:rsid w:val="005338DC"/>
    <w:rsid w:val="0053495C"/>
    <w:rsid w:val="00535F6A"/>
    <w:rsid w:val="00536025"/>
    <w:rsid w:val="00537894"/>
    <w:rsid w:val="00543AFC"/>
    <w:rsid w:val="005463E2"/>
    <w:rsid w:val="005476A3"/>
    <w:rsid w:val="005476FC"/>
    <w:rsid w:val="00550A67"/>
    <w:rsid w:val="005511D9"/>
    <w:rsid w:val="00551C53"/>
    <w:rsid w:val="00552A16"/>
    <w:rsid w:val="005543FD"/>
    <w:rsid w:val="00554B91"/>
    <w:rsid w:val="00554D82"/>
    <w:rsid w:val="005564C8"/>
    <w:rsid w:val="005567D1"/>
    <w:rsid w:val="00561267"/>
    <w:rsid w:val="0056434C"/>
    <w:rsid w:val="005650C1"/>
    <w:rsid w:val="005650E5"/>
    <w:rsid w:val="00565C21"/>
    <w:rsid w:val="00565D8D"/>
    <w:rsid w:val="005660BD"/>
    <w:rsid w:val="00567FC9"/>
    <w:rsid w:val="0057118F"/>
    <w:rsid w:val="005719D9"/>
    <w:rsid w:val="00575E72"/>
    <w:rsid w:val="005762C7"/>
    <w:rsid w:val="00576A03"/>
    <w:rsid w:val="005800CD"/>
    <w:rsid w:val="005812D1"/>
    <w:rsid w:val="00582141"/>
    <w:rsid w:val="00585967"/>
    <w:rsid w:val="00585996"/>
    <w:rsid w:val="0058703A"/>
    <w:rsid w:val="00590F1D"/>
    <w:rsid w:val="005919E3"/>
    <w:rsid w:val="005960F3"/>
    <w:rsid w:val="005963D4"/>
    <w:rsid w:val="00596723"/>
    <w:rsid w:val="005A09E4"/>
    <w:rsid w:val="005A0B13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B12BF"/>
    <w:rsid w:val="005B152C"/>
    <w:rsid w:val="005B1538"/>
    <w:rsid w:val="005B1AE6"/>
    <w:rsid w:val="005B1E60"/>
    <w:rsid w:val="005B53D8"/>
    <w:rsid w:val="005B5D33"/>
    <w:rsid w:val="005C01EA"/>
    <w:rsid w:val="005C1031"/>
    <w:rsid w:val="005C1635"/>
    <w:rsid w:val="005C1B7D"/>
    <w:rsid w:val="005C26E6"/>
    <w:rsid w:val="005C2864"/>
    <w:rsid w:val="005C2C87"/>
    <w:rsid w:val="005C5E18"/>
    <w:rsid w:val="005C6A31"/>
    <w:rsid w:val="005D061E"/>
    <w:rsid w:val="005D29A4"/>
    <w:rsid w:val="005D3E04"/>
    <w:rsid w:val="005D423B"/>
    <w:rsid w:val="005D5305"/>
    <w:rsid w:val="005D609F"/>
    <w:rsid w:val="005E1258"/>
    <w:rsid w:val="005E1EBB"/>
    <w:rsid w:val="005E23FF"/>
    <w:rsid w:val="005E2C44"/>
    <w:rsid w:val="005E47A9"/>
    <w:rsid w:val="005E4909"/>
    <w:rsid w:val="005E4D97"/>
    <w:rsid w:val="005E5461"/>
    <w:rsid w:val="005E5F0E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A43"/>
    <w:rsid w:val="00603517"/>
    <w:rsid w:val="00603A8F"/>
    <w:rsid w:val="00604071"/>
    <w:rsid w:val="00606295"/>
    <w:rsid w:val="00607CA1"/>
    <w:rsid w:val="00610535"/>
    <w:rsid w:val="00610A58"/>
    <w:rsid w:val="0061191B"/>
    <w:rsid w:val="0061196C"/>
    <w:rsid w:val="00612213"/>
    <w:rsid w:val="00612A6B"/>
    <w:rsid w:val="00614D58"/>
    <w:rsid w:val="00616A4A"/>
    <w:rsid w:val="00617FBE"/>
    <w:rsid w:val="00626245"/>
    <w:rsid w:val="006314FA"/>
    <w:rsid w:val="0063191C"/>
    <w:rsid w:val="00631F4E"/>
    <w:rsid w:val="00632CFA"/>
    <w:rsid w:val="00635E48"/>
    <w:rsid w:val="0063724D"/>
    <w:rsid w:val="006413AA"/>
    <w:rsid w:val="00642276"/>
    <w:rsid w:val="00642835"/>
    <w:rsid w:val="0064455C"/>
    <w:rsid w:val="00644A40"/>
    <w:rsid w:val="0064554C"/>
    <w:rsid w:val="00646131"/>
    <w:rsid w:val="0065003E"/>
    <w:rsid w:val="00651DBA"/>
    <w:rsid w:val="00652078"/>
    <w:rsid w:val="00655DE7"/>
    <w:rsid w:val="006563DF"/>
    <w:rsid w:val="006567FA"/>
    <w:rsid w:val="00660C01"/>
    <w:rsid w:val="00660D26"/>
    <w:rsid w:val="00660D9D"/>
    <w:rsid w:val="00665160"/>
    <w:rsid w:val="006656CC"/>
    <w:rsid w:val="00665EA1"/>
    <w:rsid w:val="00666396"/>
    <w:rsid w:val="00666F86"/>
    <w:rsid w:val="0066716A"/>
    <w:rsid w:val="00667BEF"/>
    <w:rsid w:val="00670F13"/>
    <w:rsid w:val="00671046"/>
    <w:rsid w:val="00674802"/>
    <w:rsid w:val="0067485F"/>
    <w:rsid w:val="00674937"/>
    <w:rsid w:val="00674A4B"/>
    <w:rsid w:val="00674D85"/>
    <w:rsid w:val="00675255"/>
    <w:rsid w:val="0067534B"/>
    <w:rsid w:val="0067677A"/>
    <w:rsid w:val="00676F59"/>
    <w:rsid w:val="00677544"/>
    <w:rsid w:val="00681260"/>
    <w:rsid w:val="006813FC"/>
    <w:rsid w:val="00681632"/>
    <w:rsid w:val="00681DA1"/>
    <w:rsid w:val="00682008"/>
    <w:rsid w:val="006831AE"/>
    <w:rsid w:val="0068506C"/>
    <w:rsid w:val="00690985"/>
    <w:rsid w:val="00690ED5"/>
    <w:rsid w:val="00691EF2"/>
    <w:rsid w:val="00692929"/>
    <w:rsid w:val="006929FC"/>
    <w:rsid w:val="00692DA2"/>
    <w:rsid w:val="006933C3"/>
    <w:rsid w:val="006937A0"/>
    <w:rsid w:val="006945AC"/>
    <w:rsid w:val="006945B8"/>
    <w:rsid w:val="00694FC9"/>
    <w:rsid w:val="006951F4"/>
    <w:rsid w:val="00695D82"/>
    <w:rsid w:val="006960D0"/>
    <w:rsid w:val="006A0945"/>
    <w:rsid w:val="006A0FAB"/>
    <w:rsid w:val="006A12B6"/>
    <w:rsid w:val="006A1C9F"/>
    <w:rsid w:val="006A241A"/>
    <w:rsid w:val="006A4051"/>
    <w:rsid w:val="006A41DC"/>
    <w:rsid w:val="006A42FC"/>
    <w:rsid w:val="006A6271"/>
    <w:rsid w:val="006B0322"/>
    <w:rsid w:val="006B1403"/>
    <w:rsid w:val="006B17D0"/>
    <w:rsid w:val="006B28DF"/>
    <w:rsid w:val="006B45A3"/>
    <w:rsid w:val="006B4E0F"/>
    <w:rsid w:val="006B6D2D"/>
    <w:rsid w:val="006B75F1"/>
    <w:rsid w:val="006B7BC6"/>
    <w:rsid w:val="006C0003"/>
    <w:rsid w:val="006C170D"/>
    <w:rsid w:val="006C5788"/>
    <w:rsid w:val="006C6741"/>
    <w:rsid w:val="006C73DB"/>
    <w:rsid w:val="006D1185"/>
    <w:rsid w:val="006D33A7"/>
    <w:rsid w:val="006D4207"/>
    <w:rsid w:val="006D6AC2"/>
    <w:rsid w:val="006D71A5"/>
    <w:rsid w:val="006E11BC"/>
    <w:rsid w:val="006E1CB2"/>
    <w:rsid w:val="006E21FB"/>
    <w:rsid w:val="006E3D6C"/>
    <w:rsid w:val="006E4189"/>
    <w:rsid w:val="006E4BD7"/>
    <w:rsid w:val="006E6CC6"/>
    <w:rsid w:val="006E771A"/>
    <w:rsid w:val="006E7B4C"/>
    <w:rsid w:val="006F0057"/>
    <w:rsid w:val="006F1685"/>
    <w:rsid w:val="006F208B"/>
    <w:rsid w:val="006F3267"/>
    <w:rsid w:val="006F4417"/>
    <w:rsid w:val="006F571E"/>
    <w:rsid w:val="006F5AB8"/>
    <w:rsid w:val="006F655F"/>
    <w:rsid w:val="006F6C97"/>
    <w:rsid w:val="006F6D09"/>
    <w:rsid w:val="00700438"/>
    <w:rsid w:val="007005DE"/>
    <w:rsid w:val="007010B6"/>
    <w:rsid w:val="0070223E"/>
    <w:rsid w:val="0070252E"/>
    <w:rsid w:val="00703A22"/>
    <w:rsid w:val="00704BBE"/>
    <w:rsid w:val="00704EE1"/>
    <w:rsid w:val="007070A2"/>
    <w:rsid w:val="00707237"/>
    <w:rsid w:val="00710348"/>
    <w:rsid w:val="00711F27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21B9D"/>
    <w:rsid w:val="00721DE7"/>
    <w:rsid w:val="0072203B"/>
    <w:rsid w:val="00722FA4"/>
    <w:rsid w:val="00723141"/>
    <w:rsid w:val="00723AC2"/>
    <w:rsid w:val="00724E1D"/>
    <w:rsid w:val="007259A4"/>
    <w:rsid w:val="007261B0"/>
    <w:rsid w:val="00726946"/>
    <w:rsid w:val="00727D21"/>
    <w:rsid w:val="00727E80"/>
    <w:rsid w:val="007307EA"/>
    <w:rsid w:val="00730ED8"/>
    <w:rsid w:val="00732381"/>
    <w:rsid w:val="00732AE8"/>
    <w:rsid w:val="00733B06"/>
    <w:rsid w:val="007343ED"/>
    <w:rsid w:val="00735836"/>
    <w:rsid w:val="0073780F"/>
    <w:rsid w:val="007426CB"/>
    <w:rsid w:val="00742EBF"/>
    <w:rsid w:val="00746D07"/>
    <w:rsid w:val="007471E3"/>
    <w:rsid w:val="007479F4"/>
    <w:rsid w:val="00747ECD"/>
    <w:rsid w:val="00750148"/>
    <w:rsid w:val="00751F43"/>
    <w:rsid w:val="00752D6D"/>
    <w:rsid w:val="007540D9"/>
    <w:rsid w:val="007545EF"/>
    <w:rsid w:val="00754F45"/>
    <w:rsid w:val="00755DD9"/>
    <w:rsid w:val="007607B4"/>
    <w:rsid w:val="00760AE7"/>
    <w:rsid w:val="00760E8C"/>
    <w:rsid w:val="007616D2"/>
    <w:rsid w:val="00761CF7"/>
    <w:rsid w:val="00763DC3"/>
    <w:rsid w:val="00763F1B"/>
    <w:rsid w:val="00766B66"/>
    <w:rsid w:val="00770A9F"/>
    <w:rsid w:val="00770B0B"/>
    <w:rsid w:val="007712B2"/>
    <w:rsid w:val="007719B7"/>
    <w:rsid w:val="00771FFA"/>
    <w:rsid w:val="0077301C"/>
    <w:rsid w:val="0077516E"/>
    <w:rsid w:val="00777B2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A51"/>
    <w:rsid w:val="00793757"/>
    <w:rsid w:val="007953DA"/>
    <w:rsid w:val="00796241"/>
    <w:rsid w:val="00796A86"/>
    <w:rsid w:val="0079715E"/>
    <w:rsid w:val="007A027D"/>
    <w:rsid w:val="007A24E7"/>
    <w:rsid w:val="007A266A"/>
    <w:rsid w:val="007A3754"/>
    <w:rsid w:val="007A376D"/>
    <w:rsid w:val="007A46FD"/>
    <w:rsid w:val="007A4A08"/>
    <w:rsid w:val="007A75CF"/>
    <w:rsid w:val="007A7CE5"/>
    <w:rsid w:val="007B0565"/>
    <w:rsid w:val="007B0683"/>
    <w:rsid w:val="007B0AC4"/>
    <w:rsid w:val="007B0EE3"/>
    <w:rsid w:val="007B1D6B"/>
    <w:rsid w:val="007B28A2"/>
    <w:rsid w:val="007B4183"/>
    <w:rsid w:val="007B45B6"/>
    <w:rsid w:val="007B512A"/>
    <w:rsid w:val="007B5773"/>
    <w:rsid w:val="007B6F68"/>
    <w:rsid w:val="007B73EE"/>
    <w:rsid w:val="007B780B"/>
    <w:rsid w:val="007B79F8"/>
    <w:rsid w:val="007C1172"/>
    <w:rsid w:val="007C1386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7B21"/>
    <w:rsid w:val="007D231A"/>
    <w:rsid w:val="007D2616"/>
    <w:rsid w:val="007D3BF0"/>
    <w:rsid w:val="007D3BFB"/>
    <w:rsid w:val="007D5099"/>
    <w:rsid w:val="007D6843"/>
    <w:rsid w:val="007D74A1"/>
    <w:rsid w:val="007D7C61"/>
    <w:rsid w:val="007E07D8"/>
    <w:rsid w:val="007E0DCE"/>
    <w:rsid w:val="007E16D9"/>
    <w:rsid w:val="007E1C50"/>
    <w:rsid w:val="007E3BBC"/>
    <w:rsid w:val="007E3C2E"/>
    <w:rsid w:val="007E4E52"/>
    <w:rsid w:val="007E5959"/>
    <w:rsid w:val="007E7790"/>
    <w:rsid w:val="007F1479"/>
    <w:rsid w:val="007F2105"/>
    <w:rsid w:val="007F2BC5"/>
    <w:rsid w:val="007F31C9"/>
    <w:rsid w:val="007F3D43"/>
    <w:rsid w:val="007F4A80"/>
    <w:rsid w:val="007F4ABF"/>
    <w:rsid w:val="007F4E39"/>
    <w:rsid w:val="007F4FDC"/>
    <w:rsid w:val="007F571B"/>
    <w:rsid w:val="007F5D40"/>
    <w:rsid w:val="007F6388"/>
    <w:rsid w:val="007F6602"/>
    <w:rsid w:val="00800104"/>
    <w:rsid w:val="008013DE"/>
    <w:rsid w:val="00802BD3"/>
    <w:rsid w:val="0080640C"/>
    <w:rsid w:val="0080691C"/>
    <w:rsid w:val="00806B2A"/>
    <w:rsid w:val="0080748A"/>
    <w:rsid w:val="00810DF5"/>
    <w:rsid w:val="00811063"/>
    <w:rsid w:val="00811333"/>
    <w:rsid w:val="00813126"/>
    <w:rsid w:val="00813F93"/>
    <w:rsid w:val="0081626F"/>
    <w:rsid w:val="0081651F"/>
    <w:rsid w:val="00817868"/>
    <w:rsid w:val="00820A8D"/>
    <w:rsid w:val="00821099"/>
    <w:rsid w:val="008221A7"/>
    <w:rsid w:val="0082285E"/>
    <w:rsid w:val="00822F31"/>
    <w:rsid w:val="00823B5B"/>
    <w:rsid w:val="00823EF7"/>
    <w:rsid w:val="00824782"/>
    <w:rsid w:val="00825100"/>
    <w:rsid w:val="00825187"/>
    <w:rsid w:val="00830DA0"/>
    <w:rsid w:val="0083160E"/>
    <w:rsid w:val="00834410"/>
    <w:rsid w:val="00834954"/>
    <w:rsid w:val="00837283"/>
    <w:rsid w:val="008423C3"/>
    <w:rsid w:val="008431CA"/>
    <w:rsid w:val="0084380F"/>
    <w:rsid w:val="00843C3D"/>
    <w:rsid w:val="00843F4D"/>
    <w:rsid w:val="0084407D"/>
    <w:rsid w:val="008444EC"/>
    <w:rsid w:val="0084517C"/>
    <w:rsid w:val="00845799"/>
    <w:rsid w:val="00847D51"/>
    <w:rsid w:val="00851BD7"/>
    <w:rsid w:val="0085300D"/>
    <w:rsid w:val="0085467E"/>
    <w:rsid w:val="008550EB"/>
    <w:rsid w:val="008557AF"/>
    <w:rsid w:val="0085629B"/>
    <w:rsid w:val="00856B98"/>
    <w:rsid w:val="00856EA8"/>
    <w:rsid w:val="00856F47"/>
    <w:rsid w:val="00860AA6"/>
    <w:rsid w:val="008615D3"/>
    <w:rsid w:val="008632B8"/>
    <w:rsid w:val="00864200"/>
    <w:rsid w:val="008650F9"/>
    <w:rsid w:val="008659C9"/>
    <w:rsid w:val="00865DE9"/>
    <w:rsid w:val="00866362"/>
    <w:rsid w:val="0086671A"/>
    <w:rsid w:val="0086701F"/>
    <w:rsid w:val="0086733C"/>
    <w:rsid w:val="00870EE7"/>
    <w:rsid w:val="00870FDD"/>
    <w:rsid w:val="008715EE"/>
    <w:rsid w:val="00872445"/>
    <w:rsid w:val="00872648"/>
    <w:rsid w:val="00872AE8"/>
    <w:rsid w:val="008738AD"/>
    <w:rsid w:val="00873B74"/>
    <w:rsid w:val="008748EF"/>
    <w:rsid w:val="00875434"/>
    <w:rsid w:val="00875934"/>
    <w:rsid w:val="00875EDC"/>
    <w:rsid w:val="00877DDD"/>
    <w:rsid w:val="008805B4"/>
    <w:rsid w:val="00881615"/>
    <w:rsid w:val="00881AEE"/>
    <w:rsid w:val="0088278A"/>
    <w:rsid w:val="0088291E"/>
    <w:rsid w:val="00882AE3"/>
    <w:rsid w:val="00882E7E"/>
    <w:rsid w:val="0088393B"/>
    <w:rsid w:val="008847DF"/>
    <w:rsid w:val="008860BA"/>
    <w:rsid w:val="0088657F"/>
    <w:rsid w:val="00887103"/>
    <w:rsid w:val="00887899"/>
    <w:rsid w:val="00887E49"/>
    <w:rsid w:val="00890093"/>
    <w:rsid w:val="00890FBE"/>
    <w:rsid w:val="00893297"/>
    <w:rsid w:val="00893674"/>
    <w:rsid w:val="00893E64"/>
    <w:rsid w:val="008944F2"/>
    <w:rsid w:val="00895313"/>
    <w:rsid w:val="00895C76"/>
    <w:rsid w:val="00895E9B"/>
    <w:rsid w:val="00896EF6"/>
    <w:rsid w:val="00897178"/>
    <w:rsid w:val="00897179"/>
    <w:rsid w:val="008971B0"/>
    <w:rsid w:val="008A0451"/>
    <w:rsid w:val="008A061C"/>
    <w:rsid w:val="008A07DD"/>
    <w:rsid w:val="008A1408"/>
    <w:rsid w:val="008A172C"/>
    <w:rsid w:val="008A1E58"/>
    <w:rsid w:val="008A2AFB"/>
    <w:rsid w:val="008A307D"/>
    <w:rsid w:val="008A4D5F"/>
    <w:rsid w:val="008A51FA"/>
    <w:rsid w:val="008A5E86"/>
    <w:rsid w:val="008A62F4"/>
    <w:rsid w:val="008A695D"/>
    <w:rsid w:val="008A6E28"/>
    <w:rsid w:val="008A7C8D"/>
    <w:rsid w:val="008B02B7"/>
    <w:rsid w:val="008B1118"/>
    <w:rsid w:val="008B2347"/>
    <w:rsid w:val="008B3C2F"/>
    <w:rsid w:val="008B3DB0"/>
    <w:rsid w:val="008B4DF5"/>
    <w:rsid w:val="008B54F8"/>
    <w:rsid w:val="008B6B24"/>
    <w:rsid w:val="008B7D30"/>
    <w:rsid w:val="008C0208"/>
    <w:rsid w:val="008C094F"/>
    <w:rsid w:val="008C107A"/>
    <w:rsid w:val="008C1667"/>
    <w:rsid w:val="008C1E65"/>
    <w:rsid w:val="008C40F0"/>
    <w:rsid w:val="008C4BE5"/>
    <w:rsid w:val="008C71D7"/>
    <w:rsid w:val="008D2B91"/>
    <w:rsid w:val="008D46F0"/>
    <w:rsid w:val="008D524F"/>
    <w:rsid w:val="008D5365"/>
    <w:rsid w:val="008D76E3"/>
    <w:rsid w:val="008D7AFA"/>
    <w:rsid w:val="008E153A"/>
    <w:rsid w:val="008E1BE8"/>
    <w:rsid w:val="008E448A"/>
    <w:rsid w:val="008E6B68"/>
    <w:rsid w:val="008E6F0C"/>
    <w:rsid w:val="008E757D"/>
    <w:rsid w:val="008F0B5D"/>
    <w:rsid w:val="008F1577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900817"/>
    <w:rsid w:val="009012A3"/>
    <w:rsid w:val="00902A4A"/>
    <w:rsid w:val="0090326E"/>
    <w:rsid w:val="009038DC"/>
    <w:rsid w:val="0090402E"/>
    <w:rsid w:val="009042CF"/>
    <w:rsid w:val="009107AB"/>
    <w:rsid w:val="00911626"/>
    <w:rsid w:val="009123FD"/>
    <w:rsid w:val="009131E7"/>
    <w:rsid w:val="00914515"/>
    <w:rsid w:val="00914BF7"/>
    <w:rsid w:val="00914FA3"/>
    <w:rsid w:val="0091673F"/>
    <w:rsid w:val="00916AD3"/>
    <w:rsid w:val="00917E83"/>
    <w:rsid w:val="0092248D"/>
    <w:rsid w:val="00922856"/>
    <w:rsid w:val="009237D9"/>
    <w:rsid w:val="00924835"/>
    <w:rsid w:val="00931D04"/>
    <w:rsid w:val="00933D6A"/>
    <w:rsid w:val="00934942"/>
    <w:rsid w:val="00934B69"/>
    <w:rsid w:val="0093550E"/>
    <w:rsid w:val="009359C8"/>
    <w:rsid w:val="0094128C"/>
    <w:rsid w:val="00941AE1"/>
    <w:rsid w:val="00941F58"/>
    <w:rsid w:val="00943A81"/>
    <w:rsid w:val="00943FC8"/>
    <w:rsid w:val="00944F56"/>
    <w:rsid w:val="009451BF"/>
    <w:rsid w:val="009462D2"/>
    <w:rsid w:val="0094676B"/>
    <w:rsid w:val="00946F9E"/>
    <w:rsid w:val="00947D7A"/>
    <w:rsid w:val="009501CA"/>
    <w:rsid w:val="00950B21"/>
    <w:rsid w:val="0095119D"/>
    <w:rsid w:val="0095236E"/>
    <w:rsid w:val="00952546"/>
    <w:rsid w:val="00952CD5"/>
    <w:rsid w:val="009536CB"/>
    <w:rsid w:val="00954242"/>
    <w:rsid w:val="0095558B"/>
    <w:rsid w:val="0095796E"/>
    <w:rsid w:val="00957D6A"/>
    <w:rsid w:val="00960ECA"/>
    <w:rsid w:val="00961E48"/>
    <w:rsid w:val="009638DA"/>
    <w:rsid w:val="009644C3"/>
    <w:rsid w:val="00965696"/>
    <w:rsid w:val="009669A6"/>
    <w:rsid w:val="00966F6A"/>
    <w:rsid w:val="00971313"/>
    <w:rsid w:val="009719D8"/>
    <w:rsid w:val="00971A13"/>
    <w:rsid w:val="00972C7D"/>
    <w:rsid w:val="00973308"/>
    <w:rsid w:val="00973EF3"/>
    <w:rsid w:val="00973F62"/>
    <w:rsid w:val="00974D6F"/>
    <w:rsid w:val="00975067"/>
    <w:rsid w:val="009758DF"/>
    <w:rsid w:val="00975C9A"/>
    <w:rsid w:val="00976AE6"/>
    <w:rsid w:val="00977002"/>
    <w:rsid w:val="00977D39"/>
    <w:rsid w:val="00980495"/>
    <w:rsid w:val="009806D8"/>
    <w:rsid w:val="0098100C"/>
    <w:rsid w:val="00982EB0"/>
    <w:rsid w:val="00984845"/>
    <w:rsid w:val="00984D07"/>
    <w:rsid w:val="009865E7"/>
    <w:rsid w:val="00990482"/>
    <w:rsid w:val="00990F19"/>
    <w:rsid w:val="00992690"/>
    <w:rsid w:val="00993826"/>
    <w:rsid w:val="009947C8"/>
    <w:rsid w:val="009954F8"/>
    <w:rsid w:val="00996A73"/>
    <w:rsid w:val="00997084"/>
    <w:rsid w:val="009A0795"/>
    <w:rsid w:val="009A098D"/>
    <w:rsid w:val="009A19E8"/>
    <w:rsid w:val="009A3CCE"/>
    <w:rsid w:val="009A660A"/>
    <w:rsid w:val="009A7874"/>
    <w:rsid w:val="009B3272"/>
    <w:rsid w:val="009B3738"/>
    <w:rsid w:val="009B39EB"/>
    <w:rsid w:val="009B560B"/>
    <w:rsid w:val="009C0360"/>
    <w:rsid w:val="009C0834"/>
    <w:rsid w:val="009C1BE0"/>
    <w:rsid w:val="009C1F4C"/>
    <w:rsid w:val="009C2373"/>
    <w:rsid w:val="009C2B7F"/>
    <w:rsid w:val="009C346B"/>
    <w:rsid w:val="009C48A2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E0923"/>
    <w:rsid w:val="009E1A2B"/>
    <w:rsid w:val="009E2920"/>
    <w:rsid w:val="009E2CE3"/>
    <w:rsid w:val="009E30F1"/>
    <w:rsid w:val="009E3297"/>
    <w:rsid w:val="009E3D68"/>
    <w:rsid w:val="009E5F13"/>
    <w:rsid w:val="009E5F40"/>
    <w:rsid w:val="009F10E9"/>
    <w:rsid w:val="009F129A"/>
    <w:rsid w:val="009F13DE"/>
    <w:rsid w:val="009F21BC"/>
    <w:rsid w:val="009F2346"/>
    <w:rsid w:val="009F238E"/>
    <w:rsid w:val="009F29E4"/>
    <w:rsid w:val="009F3BEC"/>
    <w:rsid w:val="009F42E1"/>
    <w:rsid w:val="009F4853"/>
    <w:rsid w:val="009F4D5E"/>
    <w:rsid w:val="009F4DDC"/>
    <w:rsid w:val="009F63B3"/>
    <w:rsid w:val="009F7D91"/>
    <w:rsid w:val="009F7FF6"/>
    <w:rsid w:val="00A02278"/>
    <w:rsid w:val="00A030D9"/>
    <w:rsid w:val="00A0460D"/>
    <w:rsid w:val="00A04721"/>
    <w:rsid w:val="00A05B9F"/>
    <w:rsid w:val="00A061C9"/>
    <w:rsid w:val="00A076CE"/>
    <w:rsid w:val="00A07A65"/>
    <w:rsid w:val="00A07B3C"/>
    <w:rsid w:val="00A07C17"/>
    <w:rsid w:val="00A101A9"/>
    <w:rsid w:val="00A10970"/>
    <w:rsid w:val="00A11E80"/>
    <w:rsid w:val="00A1231B"/>
    <w:rsid w:val="00A13F7A"/>
    <w:rsid w:val="00A168AE"/>
    <w:rsid w:val="00A1703C"/>
    <w:rsid w:val="00A17159"/>
    <w:rsid w:val="00A17ADC"/>
    <w:rsid w:val="00A17EA2"/>
    <w:rsid w:val="00A200DC"/>
    <w:rsid w:val="00A21C74"/>
    <w:rsid w:val="00A233DF"/>
    <w:rsid w:val="00A2558F"/>
    <w:rsid w:val="00A26EB8"/>
    <w:rsid w:val="00A33D66"/>
    <w:rsid w:val="00A3669C"/>
    <w:rsid w:val="00A372D3"/>
    <w:rsid w:val="00A403D1"/>
    <w:rsid w:val="00A41BB3"/>
    <w:rsid w:val="00A4359D"/>
    <w:rsid w:val="00A437C6"/>
    <w:rsid w:val="00A43970"/>
    <w:rsid w:val="00A4567D"/>
    <w:rsid w:val="00A45968"/>
    <w:rsid w:val="00A46D76"/>
    <w:rsid w:val="00A47AE4"/>
    <w:rsid w:val="00A47E70"/>
    <w:rsid w:val="00A504FA"/>
    <w:rsid w:val="00A51948"/>
    <w:rsid w:val="00A519DC"/>
    <w:rsid w:val="00A522F8"/>
    <w:rsid w:val="00A526CC"/>
    <w:rsid w:val="00A5272B"/>
    <w:rsid w:val="00A56B34"/>
    <w:rsid w:val="00A5722E"/>
    <w:rsid w:val="00A57C83"/>
    <w:rsid w:val="00A614EC"/>
    <w:rsid w:val="00A61730"/>
    <w:rsid w:val="00A62653"/>
    <w:rsid w:val="00A65757"/>
    <w:rsid w:val="00A66F6C"/>
    <w:rsid w:val="00A675B5"/>
    <w:rsid w:val="00A71A54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B2"/>
    <w:rsid w:val="00A8322D"/>
    <w:rsid w:val="00A84BF8"/>
    <w:rsid w:val="00A855A5"/>
    <w:rsid w:val="00A85724"/>
    <w:rsid w:val="00A862B9"/>
    <w:rsid w:val="00A91AAA"/>
    <w:rsid w:val="00A91F8C"/>
    <w:rsid w:val="00A935CB"/>
    <w:rsid w:val="00AA2DD9"/>
    <w:rsid w:val="00AA374D"/>
    <w:rsid w:val="00AA4095"/>
    <w:rsid w:val="00AA4821"/>
    <w:rsid w:val="00AA4D39"/>
    <w:rsid w:val="00AA5423"/>
    <w:rsid w:val="00AA54FD"/>
    <w:rsid w:val="00AA76AB"/>
    <w:rsid w:val="00AA7CAD"/>
    <w:rsid w:val="00AB0034"/>
    <w:rsid w:val="00AB00DE"/>
    <w:rsid w:val="00AB0983"/>
    <w:rsid w:val="00AB0BA5"/>
    <w:rsid w:val="00AB0C79"/>
    <w:rsid w:val="00AB1AFA"/>
    <w:rsid w:val="00AB2725"/>
    <w:rsid w:val="00AB3FA3"/>
    <w:rsid w:val="00AB5075"/>
    <w:rsid w:val="00AB6376"/>
    <w:rsid w:val="00AB6379"/>
    <w:rsid w:val="00AB6534"/>
    <w:rsid w:val="00AB6AF8"/>
    <w:rsid w:val="00AC02B6"/>
    <w:rsid w:val="00AC0865"/>
    <w:rsid w:val="00AC1145"/>
    <w:rsid w:val="00AC278D"/>
    <w:rsid w:val="00AC2C42"/>
    <w:rsid w:val="00AC2CBF"/>
    <w:rsid w:val="00AC3141"/>
    <w:rsid w:val="00AC3160"/>
    <w:rsid w:val="00AC36D3"/>
    <w:rsid w:val="00AC396D"/>
    <w:rsid w:val="00AC527F"/>
    <w:rsid w:val="00AC597A"/>
    <w:rsid w:val="00AC5ACC"/>
    <w:rsid w:val="00AC628E"/>
    <w:rsid w:val="00AC73F3"/>
    <w:rsid w:val="00AC7A73"/>
    <w:rsid w:val="00AC7EF5"/>
    <w:rsid w:val="00AD1BCD"/>
    <w:rsid w:val="00AD2965"/>
    <w:rsid w:val="00AD384E"/>
    <w:rsid w:val="00AD3A1F"/>
    <w:rsid w:val="00AD4C63"/>
    <w:rsid w:val="00AD5D1A"/>
    <w:rsid w:val="00AD6463"/>
    <w:rsid w:val="00AD77A7"/>
    <w:rsid w:val="00AD7907"/>
    <w:rsid w:val="00AD7A60"/>
    <w:rsid w:val="00AD7C25"/>
    <w:rsid w:val="00AE0061"/>
    <w:rsid w:val="00AE04D3"/>
    <w:rsid w:val="00AE5ACF"/>
    <w:rsid w:val="00AE5C8C"/>
    <w:rsid w:val="00AE6708"/>
    <w:rsid w:val="00AE77C0"/>
    <w:rsid w:val="00AF176B"/>
    <w:rsid w:val="00AF285D"/>
    <w:rsid w:val="00AF5ADB"/>
    <w:rsid w:val="00AF5FAF"/>
    <w:rsid w:val="00AF6657"/>
    <w:rsid w:val="00AF71BE"/>
    <w:rsid w:val="00AF79C3"/>
    <w:rsid w:val="00B00768"/>
    <w:rsid w:val="00B00D1C"/>
    <w:rsid w:val="00B010FD"/>
    <w:rsid w:val="00B02945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21CA"/>
    <w:rsid w:val="00B1258A"/>
    <w:rsid w:val="00B13084"/>
    <w:rsid w:val="00B15580"/>
    <w:rsid w:val="00B15976"/>
    <w:rsid w:val="00B15EB6"/>
    <w:rsid w:val="00B172A6"/>
    <w:rsid w:val="00B20C54"/>
    <w:rsid w:val="00B21FE8"/>
    <w:rsid w:val="00B22249"/>
    <w:rsid w:val="00B224D5"/>
    <w:rsid w:val="00B22C85"/>
    <w:rsid w:val="00B23A8C"/>
    <w:rsid w:val="00B241DA"/>
    <w:rsid w:val="00B257BE"/>
    <w:rsid w:val="00B25826"/>
    <w:rsid w:val="00B258BB"/>
    <w:rsid w:val="00B25977"/>
    <w:rsid w:val="00B27EAC"/>
    <w:rsid w:val="00B320C0"/>
    <w:rsid w:val="00B33525"/>
    <w:rsid w:val="00B3571A"/>
    <w:rsid w:val="00B35C6C"/>
    <w:rsid w:val="00B3774A"/>
    <w:rsid w:val="00B378FA"/>
    <w:rsid w:val="00B401D0"/>
    <w:rsid w:val="00B406E4"/>
    <w:rsid w:val="00B416FF"/>
    <w:rsid w:val="00B42F3A"/>
    <w:rsid w:val="00B4366C"/>
    <w:rsid w:val="00B439E9"/>
    <w:rsid w:val="00B43A7D"/>
    <w:rsid w:val="00B46356"/>
    <w:rsid w:val="00B476D3"/>
    <w:rsid w:val="00B47986"/>
    <w:rsid w:val="00B51FF8"/>
    <w:rsid w:val="00B531FE"/>
    <w:rsid w:val="00B53A58"/>
    <w:rsid w:val="00B53B12"/>
    <w:rsid w:val="00B53CF9"/>
    <w:rsid w:val="00B54DB2"/>
    <w:rsid w:val="00B6118F"/>
    <w:rsid w:val="00B625EC"/>
    <w:rsid w:val="00B63639"/>
    <w:rsid w:val="00B636F7"/>
    <w:rsid w:val="00B63E28"/>
    <w:rsid w:val="00B63FDD"/>
    <w:rsid w:val="00B660D7"/>
    <w:rsid w:val="00B6692C"/>
    <w:rsid w:val="00B66D06"/>
    <w:rsid w:val="00B701C0"/>
    <w:rsid w:val="00B7057D"/>
    <w:rsid w:val="00B70AC7"/>
    <w:rsid w:val="00B719CA"/>
    <w:rsid w:val="00B722A1"/>
    <w:rsid w:val="00B726A2"/>
    <w:rsid w:val="00B738BE"/>
    <w:rsid w:val="00B74C22"/>
    <w:rsid w:val="00B754CE"/>
    <w:rsid w:val="00B763C4"/>
    <w:rsid w:val="00B77225"/>
    <w:rsid w:val="00B8024E"/>
    <w:rsid w:val="00B81828"/>
    <w:rsid w:val="00B82A9E"/>
    <w:rsid w:val="00B82DBB"/>
    <w:rsid w:val="00B846D7"/>
    <w:rsid w:val="00B86AF7"/>
    <w:rsid w:val="00B91391"/>
    <w:rsid w:val="00B927B2"/>
    <w:rsid w:val="00B930DC"/>
    <w:rsid w:val="00B95BA0"/>
    <w:rsid w:val="00B95BC8"/>
    <w:rsid w:val="00B96210"/>
    <w:rsid w:val="00B963B8"/>
    <w:rsid w:val="00BA016E"/>
    <w:rsid w:val="00BA0CAF"/>
    <w:rsid w:val="00BA5302"/>
    <w:rsid w:val="00BA5902"/>
    <w:rsid w:val="00BA6A51"/>
    <w:rsid w:val="00BA7E15"/>
    <w:rsid w:val="00BA7E9E"/>
    <w:rsid w:val="00BB335F"/>
    <w:rsid w:val="00BB38CA"/>
    <w:rsid w:val="00BB3E62"/>
    <w:rsid w:val="00BB47BF"/>
    <w:rsid w:val="00BB5DFC"/>
    <w:rsid w:val="00BB65A4"/>
    <w:rsid w:val="00BB68C7"/>
    <w:rsid w:val="00BB7657"/>
    <w:rsid w:val="00BC266E"/>
    <w:rsid w:val="00BC2D0D"/>
    <w:rsid w:val="00BC3341"/>
    <w:rsid w:val="00BC4223"/>
    <w:rsid w:val="00BC4583"/>
    <w:rsid w:val="00BC6056"/>
    <w:rsid w:val="00BC636F"/>
    <w:rsid w:val="00BC70EE"/>
    <w:rsid w:val="00BC7EB8"/>
    <w:rsid w:val="00BC7EE2"/>
    <w:rsid w:val="00BD0DEE"/>
    <w:rsid w:val="00BD279D"/>
    <w:rsid w:val="00BD4878"/>
    <w:rsid w:val="00BD4EA2"/>
    <w:rsid w:val="00BD5DAD"/>
    <w:rsid w:val="00BD73B8"/>
    <w:rsid w:val="00BE183B"/>
    <w:rsid w:val="00BE2504"/>
    <w:rsid w:val="00BE3C1A"/>
    <w:rsid w:val="00BE5164"/>
    <w:rsid w:val="00BE52A9"/>
    <w:rsid w:val="00BE5B92"/>
    <w:rsid w:val="00BE7A36"/>
    <w:rsid w:val="00BE7D6C"/>
    <w:rsid w:val="00BF043C"/>
    <w:rsid w:val="00BF04D5"/>
    <w:rsid w:val="00BF307F"/>
    <w:rsid w:val="00BF3A28"/>
    <w:rsid w:val="00BF40A1"/>
    <w:rsid w:val="00BF6EAE"/>
    <w:rsid w:val="00BF70E5"/>
    <w:rsid w:val="00C001E3"/>
    <w:rsid w:val="00C0132A"/>
    <w:rsid w:val="00C01C9D"/>
    <w:rsid w:val="00C01FC9"/>
    <w:rsid w:val="00C02804"/>
    <w:rsid w:val="00C031CC"/>
    <w:rsid w:val="00C03A67"/>
    <w:rsid w:val="00C040E9"/>
    <w:rsid w:val="00C04759"/>
    <w:rsid w:val="00C053BD"/>
    <w:rsid w:val="00C07199"/>
    <w:rsid w:val="00C07F6E"/>
    <w:rsid w:val="00C1041E"/>
    <w:rsid w:val="00C11B9E"/>
    <w:rsid w:val="00C123D3"/>
    <w:rsid w:val="00C1255C"/>
    <w:rsid w:val="00C12B0A"/>
    <w:rsid w:val="00C14124"/>
    <w:rsid w:val="00C14E2D"/>
    <w:rsid w:val="00C14E37"/>
    <w:rsid w:val="00C15809"/>
    <w:rsid w:val="00C166C0"/>
    <w:rsid w:val="00C16869"/>
    <w:rsid w:val="00C16ACF"/>
    <w:rsid w:val="00C1723F"/>
    <w:rsid w:val="00C17502"/>
    <w:rsid w:val="00C17AE0"/>
    <w:rsid w:val="00C20FF0"/>
    <w:rsid w:val="00C217B8"/>
    <w:rsid w:val="00C21836"/>
    <w:rsid w:val="00C2362E"/>
    <w:rsid w:val="00C23983"/>
    <w:rsid w:val="00C248B2"/>
    <w:rsid w:val="00C249F8"/>
    <w:rsid w:val="00C26D1F"/>
    <w:rsid w:val="00C2716A"/>
    <w:rsid w:val="00C27645"/>
    <w:rsid w:val="00C3110F"/>
    <w:rsid w:val="00C322E8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8A3"/>
    <w:rsid w:val="00C42258"/>
    <w:rsid w:val="00C42478"/>
    <w:rsid w:val="00C42794"/>
    <w:rsid w:val="00C429D1"/>
    <w:rsid w:val="00C44BB6"/>
    <w:rsid w:val="00C46BC0"/>
    <w:rsid w:val="00C47E99"/>
    <w:rsid w:val="00C502FB"/>
    <w:rsid w:val="00C506EE"/>
    <w:rsid w:val="00C524DD"/>
    <w:rsid w:val="00C53A52"/>
    <w:rsid w:val="00C54210"/>
    <w:rsid w:val="00C54F40"/>
    <w:rsid w:val="00C54F42"/>
    <w:rsid w:val="00C574AE"/>
    <w:rsid w:val="00C57A20"/>
    <w:rsid w:val="00C57DAD"/>
    <w:rsid w:val="00C602A5"/>
    <w:rsid w:val="00C609D7"/>
    <w:rsid w:val="00C60FE2"/>
    <w:rsid w:val="00C612D2"/>
    <w:rsid w:val="00C61812"/>
    <w:rsid w:val="00C619C9"/>
    <w:rsid w:val="00C61A21"/>
    <w:rsid w:val="00C629E0"/>
    <w:rsid w:val="00C63435"/>
    <w:rsid w:val="00C64E52"/>
    <w:rsid w:val="00C65CDD"/>
    <w:rsid w:val="00C66065"/>
    <w:rsid w:val="00C67700"/>
    <w:rsid w:val="00C67DEE"/>
    <w:rsid w:val="00C701E4"/>
    <w:rsid w:val="00C72CD6"/>
    <w:rsid w:val="00C73936"/>
    <w:rsid w:val="00C73C56"/>
    <w:rsid w:val="00C73E08"/>
    <w:rsid w:val="00C745C4"/>
    <w:rsid w:val="00C76AF0"/>
    <w:rsid w:val="00C80CD5"/>
    <w:rsid w:val="00C8115F"/>
    <w:rsid w:val="00C81B5C"/>
    <w:rsid w:val="00C81BC5"/>
    <w:rsid w:val="00C81DDD"/>
    <w:rsid w:val="00C823C3"/>
    <w:rsid w:val="00C83943"/>
    <w:rsid w:val="00C83CDD"/>
    <w:rsid w:val="00C840C4"/>
    <w:rsid w:val="00C86A30"/>
    <w:rsid w:val="00C9268B"/>
    <w:rsid w:val="00C9277C"/>
    <w:rsid w:val="00C94B3C"/>
    <w:rsid w:val="00C953E5"/>
    <w:rsid w:val="00C9597D"/>
    <w:rsid w:val="00C95985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AF6"/>
    <w:rsid w:val="00CA2E7E"/>
    <w:rsid w:val="00CA36CD"/>
    <w:rsid w:val="00CA3842"/>
    <w:rsid w:val="00CA3886"/>
    <w:rsid w:val="00CA45CC"/>
    <w:rsid w:val="00CA4650"/>
    <w:rsid w:val="00CA5971"/>
    <w:rsid w:val="00CA62C4"/>
    <w:rsid w:val="00CA68D2"/>
    <w:rsid w:val="00CA73E2"/>
    <w:rsid w:val="00CB0092"/>
    <w:rsid w:val="00CB0243"/>
    <w:rsid w:val="00CB1493"/>
    <w:rsid w:val="00CB204C"/>
    <w:rsid w:val="00CB3C19"/>
    <w:rsid w:val="00CB5E55"/>
    <w:rsid w:val="00CB63BB"/>
    <w:rsid w:val="00CB6737"/>
    <w:rsid w:val="00CB6E68"/>
    <w:rsid w:val="00CB7D9D"/>
    <w:rsid w:val="00CC07EF"/>
    <w:rsid w:val="00CC093D"/>
    <w:rsid w:val="00CC1FF1"/>
    <w:rsid w:val="00CC22D4"/>
    <w:rsid w:val="00CC2F99"/>
    <w:rsid w:val="00CC325F"/>
    <w:rsid w:val="00CC5026"/>
    <w:rsid w:val="00CC65BA"/>
    <w:rsid w:val="00CC79B0"/>
    <w:rsid w:val="00CD1392"/>
    <w:rsid w:val="00CD1719"/>
    <w:rsid w:val="00CD2478"/>
    <w:rsid w:val="00CD3417"/>
    <w:rsid w:val="00CD3CCB"/>
    <w:rsid w:val="00CD3D1F"/>
    <w:rsid w:val="00CD4249"/>
    <w:rsid w:val="00CD4681"/>
    <w:rsid w:val="00CD5973"/>
    <w:rsid w:val="00CD6AD4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2136"/>
    <w:rsid w:val="00D029BB"/>
    <w:rsid w:val="00D0330B"/>
    <w:rsid w:val="00D0472E"/>
    <w:rsid w:val="00D075A9"/>
    <w:rsid w:val="00D0768F"/>
    <w:rsid w:val="00D07B0F"/>
    <w:rsid w:val="00D1018A"/>
    <w:rsid w:val="00D10846"/>
    <w:rsid w:val="00D123EB"/>
    <w:rsid w:val="00D12BF2"/>
    <w:rsid w:val="00D12F37"/>
    <w:rsid w:val="00D149D8"/>
    <w:rsid w:val="00D15A33"/>
    <w:rsid w:val="00D16928"/>
    <w:rsid w:val="00D16C1B"/>
    <w:rsid w:val="00D173E0"/>
    <w:rsid w:val="00D174B5"/>
    <w:rsid w:val="00D20066"/>
    <w:rsid w:val="00D218E3"/>
    <w:rsid w:val="00D2328E"/>
    <w:rsid w:val="00D23A71"/>
    <w:rsid w:val="00D23CD0"/>
    <w:rsid w:val="00D252D6"/>
    <w:rsid w:val="00D258FE"/>
    <w:rsid w:val="00D26C08"/>
    <w:rsid w:val="00D26D28"/>
    <w:rsid w:val="00D3136C"/>
    <w:rsid w:val="00D32737"/>
    <w:rsid w:val="00D3370B"/>
    <w:rsid w:val="00D33B3E"/>
    <w:rsid w:val="00D35520"/>
    <w:rsid w:val="00D35805"/>
    <w:rsid w:val="00D3582A"/>
    <w:rsid w:val="00D3696A"/>
    <w:rsid w:val="00D372A8"/>
    <w:rsid w:val="00D407B1"/>
    <w:rsid w:val="00D40B15"/>
    <w:rsid w:val="00D415D7"/>
    <w:rsid w:val="00D41DE8"/>
    <w:rsid w:val="00D4217D"/>
    <w:rsid w:val="00D4260C"/>
    <w:rsid w:val="00D4273A"/>
    <w:rsid w:val="00D42D23"/>
    <w:rsid w:val="00D42EA0"/>
    <w:rsid w:val="00D4363A"/>
    <w:rsid w:val="00D437D7"/>
    <w:rsid w:val="00D4541A"/>
    <w:rsid w:val="00D47AAE"/>
    <w:rsid w:val="00D525A9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2A67"/>
    <w:rsid w:val="00D63544"/>
    <w:rsid w:val="00D6445B"/>
    <w:rsid w:val="00D64735"/>
    <w:rsid w:val="00D64B73"/>
    <w:rsid w:val="00D65026"/>
    <w:rsid w:val="00D654B4"/>
    <w:rsid w:val="00D658A3"/>
    <w:rsid w:val="00D660AE"/>
    <w:rsid w:val="00D668F2"/>
    <w:rsid w:val="00D66B1F"/>
    <w:rsid w:val="00D70D86"/>
    <w:rsid w:val="00D70FDE"/>
    <w:rsid w:val="00D7265B"/>
    <w:rsid w:val="00D72BFB"/>
    <w:rsid w:val="00D7328A"/>
    <w:rsid w:val="00D73A2D"/>
    <w:rsid w:val="00D745A7"/>
    <w:rsid w:val="00D76506"/>
    <w:rsid w:val="00D765FD"/>
    <w:rsid w:val="00D7729C"/>
    <w:rsid w:val="00D80941"/>
    <w:rsid w:val="00D810C8"/>
    <w:rsid w:val="00D83BF8"/>
    <w:rsid w:val="00D850C1"/>
    <w:rsid w:val="00D857CB"/>
    <w:rsid w:val="00D85FA7"/>
    <w:rsid w:val="00D91B9F"/>
    <w:rsid w:val="00D9244F"/>
    <w:rsid w:val="00D94B50"/>
    <w:rsid w:val="00D97281"/>
    <w:rsid w:val="00D972A9"/>
    <w:rsid w:val="00D97416"/>
    <w:rsid w:val="00D97772"/>
    <w:rsid w:val="00D97893"/>
    <w:rsid w:val="00DA03C9"/>
    <w:rsid w:val="00DA1F82"/>
    <w:rsid w:val="00DA2BBD"/>
    <w:rsid w:val="00DA46F8"/>
    <w:rsid w:val="00DA47AD"/>
    <w:rsid w:val="00DA4A78"/>
    <w:rsid w:val="00DA6D85"/>
    <w:rsid w:val="00DA75EC"/>
    <w:rsid w:val="00DA76E4"/>
    <w:rsid w:val="00DB05C3"/>
    <w:rsid w:val="00DB35CD"/>
    <w:rsid w:val="00DB375D"/>
    <w:rsid w:val="00DB4099"/>
    <w:rsid w:val="00DB43CA"/>
    <w:rsid w:val="00DB4479"/>
    <w:rsid w:val="00DC22D6"/>
    <w:rsid w:val="00DC3B9F"/>
    <w:rsid w:val="00DC42DF"/>
    <w:rsid w:val="00DC43EB"/>
    <w:rsid w:val="00DC492A"/>
    <w:rsid w:val="00DC498F"/>
    <w:rsid w:val="00DC6FDC"/>
    <w:rsid w:val="00DC7223"/>
    <w:rsid w:val="00DD194C"/>
    <w:rsid w:val="00DD30F3"/>
    <w:rsid w:val="00DD5EA7"/>
    <w:rsid w:val="00DD71CB"/>
    <w:rsid w:val="00DD7AA2"/>
    <w:rsid w:val="00DD7E1C"/>
    <w:rsid w:val="00DE00C1"/>
    <w:rsid w:val="00DE0129"/>
    <w:rsid w:val="00DE0332"/>
    <w:rsid w:val="00DE1216"/>
    <w:rsid w:val="00DE1CCF"/>
    <w:rsid w:val="00DE48DB"/>
    <w:rsid w:val="00DE4ECC"/>
    <w:rsid w:val="00DE5102"/>
    <w:rsid w:val="00DE515E"/>
    <w:rsid w:val="00DE52EC"/>
    <w:rsid w:val="00DE6072"/>
    <w:rsid w:val="00DE7885"/>
    <w:rsid w:val="00DE7B67"/>
    <w:rsid w:val="00DE7CF8"/>
    <w:rsid w:val="00DF0197"/>
    <w:rsid w:val="00DF0EA7"/>
    <w:rsid w:val="00DF2155"/>
    <w:rsid w:val="00DF394C"/>
    <w:rsid w:val="00DF3CC2"/>
    <w:rsid w:val="00DF46B3"/>
    <w:rsid w:val="00DF6753"/>
    <w:rsid w:val="00DF6F01"/>
    <w:rsid w:val="00E0036A"/>
    <w:rsid w:val="00E00442"/>
    <w:rsid w:val="00E00B61"/>
    <w:rsid w:val="00E014C6"/>
    <w:rsid w:val="00E02780"/>
    <w:rsid w:val="00E0300B"/>
    <w:rsid w:val="00E04F5B"/>
    <w:rsid w:val="00E05DAF"/>
    <w:rsid w:val="00E066E6"/>
    <w:rsid w:val="00E07179"/>
    <w:rsid w:val="00E1016F"/>
    <w:rsid w:val="00E10E97"/>
    <w:rsid w:val="00E1161B"/>
    <w:rsid w:val="00E12663"/>
    <w:rsid w:val="00E14605"/>
    <w:rsid w:val="00E1482D"/>
    <w:rsid w:val="00E15E69"/>
    <w:rsid w:val="00E20CD5"/>
    <w:rsid w:val="00E21615"/>
    <w:rsid w:val="00E22615"/>
    <w:rsid w:val="00E22736"/>
    <w:rsid w:val="00E22AB3"/>
    <w:rsid w:val="00E23464"/>
    <w:rsid w:val="00E24020"/>
    <w:rsid w:val="00E25992"/>
    <w:rsid w:val="00E26ED3"/>
    <w:rsid w:val="00E2764E"/>
    <w:rsid w:val="00E276FF"/>
    <w:rsid w:val="00E32FD7"/>
    <w:rsid w:val="00E348FE"/>
    <w:rsid w:val="00E35324"/>
    <w:rsid w:val="00E35849"/>
    <w:rsid w:val="00E365C6"/>
    <w:rsid w:val="00E36A9F"/>
    <w:rsid w:val="00E3772C"/>
    <w:rsid w:val="00E40C3B"/>
    <w:rsid w:val="00E412FD"/>
    <w:rsid w:val="00E41D2A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6336"/>
    <w:rsid w:val="00E5646D"/>
    <w:rsid w:val="00E56906"/>
    <w:rsid w:val="00E62199"/>
    <w:rsid w:val="00E6268C"/>
    <w:rsid w:val="00E64AD0"/>
    <w:rsid w:val="00E65AF6"/>
    <w:rsid w:val="00E672E1"/>
    <w:rsid w:val="00E6796B"/>
    <w:rsid w:val="00E7059F"/>
    <w:rsid w:val="00E71595"/>
    <w:rsid w:val="00E71708"/>
    <w:rsid w:val="00E72D95"/>
    <w:rsid w:val="00E7312C"/>
    <w:rsid w:val="00E74E32"/>
    <w:rsid w:val="00E7514F"/>
    <w:rsid w:val="00E75C0E"/>
    <w:rsid w:val="00E77EA3"/>
    <w:rsid w:val="00E8005C"/>
    <w:rsid w:val="00E80990"/>
    <w:rsid w:val="00E81058"/>
    <w:rsid w:val="00E81AF6"/>
    <w:rsid w:val="00E81BA2"/>
    <w:rsid w:val="00E81BF9"/>
    <w:rsid w:val="00E84466"/>
    <w:rsid w:val="00E84544"/>
    <w:rsid w:val="00E84920"/>
    <w:rsid w:val="00E855CA"/>
    <w:rsid w:val="00E8575B"/>
    <w:rsid w:val="00E8759F"/>
    <w:rsid w:val="00E91DEB"/>
    <w:rsid w:val="00E91E9F"/>
    <w:rsid w:val="00E93E01"/>
    <w:rsid w:val="00E94153"/>
    <w:rsid w:val="00E95CBA"/>
    <w:rsid w:val="00E9634F"/>
    <w:rsid w:val="00E977EA"/>
    <w:rsid w:val="00EA0B16"/>
    <w:rsid w:val="00EA2659"/>
    <w:rsid w:val="00EA3B38"/>
    <w:rsid w:val="00EA3F73"/>
    <w:rsid w:val="00EA5E81"/>
    <w:rsid w:val="00EA7F77"/>
    <w:rsid w:val="00EB0C8A"/>
    <w:rsid w:val="00EB0F0A"/>
    <w:rsid w:val="00EB226D"/>
    <w:rsid w:val="00EB2445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3C63"/>
    <w:rsid w:val="00EC45EF"/>
    <w:rsid w:val="00EC45F8"/>
    <w:rsid w:val="00EC51C9"/>
    <w:rsid w:val="00EC653F"/>
    <w:rsid w:val="00EC6BE0"/>
    <w:rsid w:val="00EC7856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160B"/>
    <w:rsid w:val="00EE2E29"/>
    <w:rsid w:val="00EE75B3"/>
    <w:rsid w:val="00EE7D7C"/>
    <w:rsid w:val="00EE7F0D"/>
    <w:rsid w:val="00EF1B00"/>
    <w:rsid w:val="00EF1CA4"/>
    <w:rsid w:val="00EF1F12"/>
    <w:rsid w:val="00EF2CB8"/>
    <w:rsid w:val="00EF3435"/>
    <w:rsid w:val="00EF366B"/>
    <w:rsid w:val="00EF3875"/>
    <w:rsid w:val="00EF5113"/>
    <w:rsid w:val="00EF59DD"/>
    <w:rsid w:val="00EF686D"/>
    <w:rsid w:val="00F00411"/>
    <w:rsid w:val="00F00529"/>
    <w:rsid w:val="00F0077D"/>
    <w:rsid w:val="00F00E1D"/>
    <w:rsid w:val="00F04614"/>
    <w:rsid w:val="00F053CB"/>
    <w:rsid w:val="00F05E40"/>
    <w:rsid w:val="00F06166"/>
    <w:rsid w:val="00F06E93"/>
    <w:rsid w:val="00F07299"/>
    <w:rsid w:val="00F07870"/>
    <w:rsid w:val="00F10DFC"/>
    <w:rsid w:val="00F115B4"/>
    <w:rsid w:val="00F11BC6"/>
    <w:rsid w:val="00F11FB3"/>
    <w:rsid w:val="00F1425A"/>
    <w:rsid w:val="00F15F7F"/>
    <w:rsid w:val="00F171D1"/>
    <w:rsid w:val="00F173BB"/>
    <w:rsid w:val="00F17449"/>
    <w:rsid w:val="00F20362"/>
    <w:rsid w:val="00F2205A"/>
    <w:rsid w:val="00F222AF"/>
    <w:rsid w:val="00F225EB"/>
    <w:rsid w:val="00F24EFA"/>
    <w:rsid w:val="00F25197"/>
    <w:rsid w:val="00F255F4"/>
    <w:rsid w:val="00F25D98"/>
    <w:rsid w:val="00F261AD"/>
    <w:rsid w:val="00F27894"/>
    <w:rsid w:val="00F300FB"/>
    <w:rsid w:val="00F30F82"/>
    <w:rsid w:val="00F32D8D"/>
    <w:rsid w:val="00F34241"/>
    <w:rsid w:val="00F3480E"/>
    <w:rsid w:val="00F35600"/>
    <w:rsid w:val="00F377D4"/>
    <w:rsid w:val="00F401DB"/>
    <w:rsid w:val="00F43796"/>
    <w:rsid w:val="00F46D98"/>
    <w:rsid w:val="00F46DE7"/>
    <w:rsid w:val="00F47814"/>
    <w:rsid w:val="00F50C91"/>
    <w:rsid w:val="00F52F60"/>
    <w:rsid w:val="00F5343C"/>
    <w:rsid w:val="00F5389E"/>
    <w:rsid w:val="00F545AC"/>
    <w:rsid w:val="00F54668"/>
    <w:rsid w:val="00F563B9"/>
    <w:rsid w:val="00F56BA7"/>
    <w:rsid w:val="00F56D46"/>
    <w:rsid w:val="00F610C3"/>
    <w:rsid w:val="00F6134F"/>
    <w:rsid w:val="00F6276B"/>
    <w:rsid w:val="00F63E9A"/>
    <w:rsid w:val="00F64ADF"/>
    <w:rsid w:val="00F6521A"/>
    <w:rsid w:val="00F6559F"/>
    <w:rsid w:val="00F65CCD"/>
    <w:rsid w:val="00F66276"/>
    <w:rsid w:val="00F66359"/>
    <w:rsid w:val="00F673A9"/>
    <w:rsid w:val="00F72506"/>
    <w:rsid w:val="00F73B04"/>
    <w:rsid w:val="00F74698"/>
    <w:rsid w:val="00F74837"/>
    <w:rsid w:val="00F74CEC"/>
    <w:rsid w:val="00F74D76"/>
    <w:rsid w:val="00F758B1"/>
    <w:rsid w:val="00F75A48"/>
    <w:rsid w:val="00F81736"/>
    <w:rsid w:val="00F81A0C"/>
    <w:rsid w:val="00F81AC8"/>
    <w:rsid w:val="00F81DB1"/>
    <w:rsid w:val="00F81E3B"/>
    <w:rsid w:val="00F82DAD"/>
    <w:rsid w:val="00F83183"/>
    <w:rsid w:val="00F84A84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A91"/>
    <w:rsid w:val="00F96F65"/>
    <w:rsid w:val="00F97A1B"/>
    <w:rsid w:val="00FA057F"/>
    <w:rsid w:val="00FA11E2"/>
    <w:rsid w:val="00FA1AAA"/>
    <w:rsid w:val="00FA42BE"/>
    <w:rsid w:val="00FA4E1C"/>
    <w:rsid w:val="00FA58BC"/>
    <w:rsid w:val="00FA7456"/>
    <w:rsid w:val="00FA74C7"/>
    <w:rsid w:val="00FA7BEE"/>
    <w:rsid w:val="00FB1553"/>
    <w:rsid w:val="00FB1B94"/>
    <w:rsid w:val="00FB2332"/>
    <w:rsid w:val="00FB3284"/>
    <w:rsid w:val="00FB6386"/>
    <w:rsid w:val="00FB6EE7"/>
    <w:rsid w:val="00FB7150"/>
    <w:rsid w:val="00FB7AC4"/>
    <w:rsid w:val="00FC1BFD"/>
    <w:rsid w:val="00FC3033"/>
    <w:rsid w:val="00FC3063"/>
    <w:rsid w:val="00FC37F6"/>
    <w:rsid w:val="00FC38F6"/>
    <w:rsid w:val="00FC4D9C"/>
    <w:rsid w:val="00FC5473"/>
    <w:rsid w:val="00FC60AF"/>
    <w:rsid w:val="00FC7008"/>
    <w:rsid w:val="00FC77DE"/>
    <w:rsid w:val="00FD0103"/>
    <w:rsid w:val="00FD0B20"/>
    <w:rsid w:val="00FD0F61"/>
    <w:rsid w:val="00FD2F98"/>
    <w:rsid w:val="00FD3C06"/>
    <w:rsid w:val="00FD5770"/>
    <w:rsid w:val="00FD683D"/>
    <w:rsid w:val="00FD738A"/>
    <w:rsid w:val="00FE0657"/>
    <w:rsid w:val="00FE0706"/>
    <w:rsid w:val="00FE0719"/>
    <w:rsid w:val="00FE094D"/>
    <w:rsid w:val="00FE09F8"/>
    <w:rsid w:val="00FE184D"/>
    <w:rsid w:val="00FE1AE0"/>
    <w:rsid w:val="00FE2753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4F61"/>
    <w:rsid w:val="00FF672A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25900F1-4B83-4DE6-B637-44FB926C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8F6E48-39A1-4A8B-8534-3A5480D7D05C}">
  <ds:schemaRefs>
    <ds:schemaRef ds:uri="d8762117-8292-4133-b1c7-eab5c6487cfd"/>
    <ds:schemaRef ds:uri="http://purl.org/dc/elements/1.1/"/>
    <ds:schemaRef ds:uri="a666cf78-39a2-4718-9e3a-c97e0f2e2430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5febc012-5c62-464f-8fa7-270037d49f7f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182</Words>
  <Characters>1041</Characters>
  <Application>Microsoft Office Word</Application>
  <DocSecurity>0</DocSecurity>
  <Lines>8</Lines>
  <Paragraphs>2</Paragraphs>
  <ScaleCrop>false</ScaleCrop>
  <Company>3GPP Support Team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Goa r1</cp:lastModifiedBy>
  <cp:revision>4</cp:revision>
  <cp:lastPrinted>1900-01-01T14:00:00Z</cp:lastPrinted>
  <dcterms:created xsi:type="dcterms:W3CDTF">2026-02-11T12:15:00Z</dcterms:created>
  <dcterms:modified xsi:type="dcterms:W3CDTF">2026-02-12T02:30:00Z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